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 xml:space="preserve">TSG-RAN Working Group 4 (Radio) meeting </w:t>
      </w:r>
      <w:proofErr w:type="gramStart"/>
      <w:r w:rsidRPr="000031B8">
        <w:rPr>
          <w:rFonts w:ascii="Arial" w:hAnsi="Arial" w:cs="Arial"/>
          <w:sz w:val="24"/>
        </w:rPr>
        <w:t>#</w:t>
      </w:r>
      <w:r w:rsidR="0074123F" w:rsidRPr="000031B8">
        <w:rPr>
          <w:rFonts w:ascii="Arial" w:eastAsiaTheme="minorEastAsia" w:hAnsi="Arial" w:cs="Arial"/>
          <w:sz w:val="24"/>
        </w:rPr>
        <w:t>7</w:t>
      </w:r>
      <w:r w:rsidR="002E0727">
        <w:rPr>
          <w:rFonts w:ascii="Arial" w:eastAsiaTheme="minorEastAsia" w:hAnsi="Arial" w:cs="Arial" w:hint="eastAsia"/>
          <w:sz w:val="24"/>
        </w:rPr>
        <w:t>3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A94230" w:rsidRPr="000031B8">
        <w:rPr>
          <w:rFonts w:ascii="Arial" w:hAnsi="Arial" w:cs="Arial"/>
          <w:iCs/>
          <w:sz w:val="24"/>
        </w:rPr>
        <w:t>1</w:t>
      </w:r>
      <w:r w:rsidR="00A94230" w:rsidRPr="000031B8">
        <w:rPr>
          <w:rFonts w:ascii="Arial" w:eastAsiaTheme="minorEastAsia" w:hAnsi="Arial" w:cs="Arial"/>
          <w:iCs/>
          <w:sz w:val="24"/>
        </w:rPr>
        <w:t>4</w:t>
      </w:r>
      <w:r w:rsidR="002E0727" w:rsidRPr="002E0727">
        <w:rPr>
          <w:rFonts w:ascii="Arial" w:eastAsiaTheme="minorEastAsia" w:hAnsi="Arial" w:cs="Arial"/>
          <w:iCs/>
          <w:sz w:val="24"/>
        </w:rPr>
        <w:t>7242</w:t>
      </w:r>
      <w:proofErr w:type="gramEnd"/>
    </w:p>
    <w:p w:rsidR="00882A96" w:rsidRPr="000031B8" w:rsidRDefault="002E0727" w:rsidP="007D64AC">
      <w:pPr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San Francisco, USA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 w:rsidR="00A94230">
        <w:rPr>
          <w:rFonts w:ascii="Arial" w:eastAsiaTheme="minorEastAsia" w:hAnsi="Arial" w:cs="Arial" w:hint="eastAsia"/>
          <w:sz w:val="24"/>
        </w:rPr>
        <w:t>1</w:t>
      </w:r>
      <w:r>
        <w:rPr>
          <w:rFonts w:ascii="Arial" w:eastAsiaTheme="minorEastAsia" w:hAnsi="Arial" w:cs="Arial" w:hint="eastAsia"/>
          <w:sz w:val="24"/>
        </w:rPr>
        <w:t>7</w:t>
      </w:r>
      <w:r w:rsidR="00105987">
        <w:rPr>
          <w:rFonts w:ascii="Arial" w:eastAsiaTheme="minorEastAsia" w:hAnsi="Arial" w:cs="Arial" w:hint="eastAsia"/>
          <w:sz w:val="24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22</w:t>
      </w:r>
      <w:r w:rsidR="00A94230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November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proofErr w:type="gramStart"/>
      <w:r w:rsidR="0086755C" w:rsidRPr="0086755C">
        <w:rPr>
          <w:rFonts w:ascii="Arial" w:eastAsiaTheme="minorEastAsia" w:hAnsi="Arial" w:cs="Arial"/>
        </w:rPr>
        <w:t>TP  to</w:t>
      </w:r>
      <w:proofErr w:type="gramEnd"/>
      <w:r w:rsidR="0086755C" w:rsidRPr="0086755C">
        <w:rPr>
          <w:rFonts w:ascii="Arial" w:eastAsiaTheme="minorEastAsia" w:hAnsi="Arial" w:cs="Arial"/>
        </w:rPr>
        <w:t xml:space="preserve"> TR 36.862: BS spurious emission </w:t>
      </w:r>
      <w:ins w:id="0" w:author="Hisashi Onozawa" w:date="2014-11-10T17:26:00Z">
        <w:r w:rsidR="006075F8">
          <w:rPr>
            <w:rFonts w:ascii="Arial" w:eastAsiaTheme="minorEastAsia" w:hAnsi="Arial" w:cs="Arial" w:hint="eastAsia"/>
          </w:rPr>
          <w:t xml:space="preserve">and </w:t>
        </w:r>
      </w:ins>
      <w:ins w:id="1" w:author="Hisashi Onozawa" w:date="2014-11-10T19:00:00Z">
        <w:r w:rsidR="00DE4DB7">
          <w:rPr>
            <w:rFonts w:ascii="Arial" w:eastAsiaTheme="minorEastAsia" w:hAnsi="Arial" w:cs="Arial" w:hint="eastAsia"/>
          </w:rPr>
          <w:t>blocking</w:t>
        </w:r>
      </w:ins>
      <w:ins w:id="2" w:author="Hisashi Onozawa" w:date="2014-11-10T17:26:00Z">
        <w:r w:rsidR="006075F8">
          <w:rPr>
            <w:rFonts w:ascii="Arial" w:eastAsiaTheme="minorEastAsia" w:hAnsi="Arial" w:cs="Arial" w:hint="eastAsia"/>
          </w:rPr>
          <w:t xml:space="preserve"> </w:t>
        </w:r>
      </w:ins>
      <w:r w:rsidR="0086755C" w:rsidRPr="0086755C">
        <w:rPr>
          <w:rFonts w:ascii="Arial" w:eastAsiaTheme="minorEastAsia" w:hAnsi="Arial" w:cs="Arial"/>
        </w:rPr>
        <w:t>requirement for the co-existence with 3GPP bands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09517C">
        <w:rPr>
          <w:rFonts w:ascii="Arial" w:eastAsiaTheme="minorEastAsia" w:hAnsi="Arial" w:cs="Arial" w:hint="eastAsia"/>
        </w:rPr>
        <w:t>.3</w:t>
      </w:r>
      <w:r w:rsidR="00753884" w:rsidRPr="00753884">
        <w:rPr>
          <w:rFonts w:ascii="Arial" w:hAnsi="Arial" w:cs="Arial"/>
        </w:rPr>
        <w:t xml:space="preserve"> [LTE_1980_2170_REG1]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86755C">
        <w:rPr>
          <w:rFonts w:ascii="Arial" w:eastAsiaTheme="minorEastAsia" w:hAnsi="Arial" w:cs="Arial" w:hint="eastAsia"/>
          <w:bCs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A94230" w:rsidRDefault="00A94230" w:rsidP="00C30CD7">
      <w:pPr>
        <w:rPr>
          <w:rFonts w:eastAsia="ＭＳ 明朝"/>
          <w:i/>
        </w:rPr>
      </w:pPr>
      <w:r>
        <w:rPr>
          <w:rFonts w:eastAsia="ＭＳ 明朝" w:hint="eastAsia"/>
        </w:rPr>
        <w:t xml:space="preserve">In RAN#65, the </w:t>
      </w:r>
      <w:r w:rsidR="00822495">
        <w:rPr>
          <w:rFonts w:eastAsia="ＭＳ 明朝"/>
        </w:rPr>
        <w:t>extended</w:t>
      </w:r>
      <w:r>
        <w:rPr>
          <w:rFonts w:eastAsia="ＭＳ 明朝" w:hint="eastAsia"/>
        </w:rPr>
        <w:t xml:space="preserve"> band plan, 2x90MHz, was approved in the condition stated in [1] as </w:t>
      </w:r>
      <w:r>
        <w:rPr>
          <w:rFonts w:eastAsia="ＭＳ 明朝"/>
        </w:rPr>
        <w:t>“</w:t>
      </w:r>
      <w:r w:rsidRPr="00A94230">
        <w:rPr>
          <w:rFonts w:eastAsia="ＭＳ 明朝"/>
          <w:i/>
        </w:rPr>
        <w:t xml:space="preserve">The starting assumption is that we will have the 2x90 Band Plan, however, in the 1st Phase of the work we will evaluate potential impacts on 1920-1980 MHz, 2110-2170 MHz before making a final decision on the Band Plan. If any impact on performance or any changes w.r.t. existing requirements of Band-1 are found, then we will re-visit the Band Plan </w:t>
      </w:r>
      <w:r>
        <w:rPr>
          <w:rFonts w:eastAsia="ＭＳ 明朝" w:hint="eastAsia"/>
          <w:i/>
        </w:rPr>
        <w:t>a</w:t>
      </w:r>
      <w:r w:rsidRPr="00A94230">
        <w:rPr>
          <w:rFonts w:eastAsia="ＭＳ 明朝"/>
          <w:i/>
        </w:rPr>
        <w:t>ssumption.”</w:t>
      </w:r>
    </w:p>
    <w:p w:rsidR="003A297F" w:rsidRPr="009B267A" w:rsidRDefault="003A297F" w:rsidP="007366EA">
      <w:pPr>
        <w:rPr>
          <w:rFonts w:eastAsiaTheme="minorEastAsia"/>
        </w:rPr>
      </w:pPr>
    </w:p>
    <w:p w:rsidR="008A2918" w:rsidRDefault="009B7271" w:rsidP="007366EA">
      <w:pPr>
        <w:rPr>
          <w:rFonts w:eastAsiaTheme="minorEastAsia"/>
        </w:rPr>
      </w:pPr>
      <w:r>
        <w:rPr>
          <w:rFonts w:eastAsiaTheme="minorEastAsia" w:hint="eastAsia"/>
          <w:lang w:val="en-GB"/>
        </w:rPr>
        <w:t xml:space="preserve">The coexistence requirement </w:t>
      </w:r>
      <w:r w:rsidR="00CA6D4E">
        <w:rPr>
          <w:rFonts w:eastAsiaTheme="minorEastAsia" w:hint="eastAsia"/>
          <w:lang w:val="en-GB"/>
        </w:rPr>
        <w:t xml:space="preserve">of the new band </w:t>
      </w:r>
      <w:r>
        <w:rPr>
          <w:rFonts w:eastAsiaTheme="minorEastAsia" w:hint="eastAsia"/>
          <w:lang w:val="en-GB"/>
        </w:rPr>
        <w:t xml:space="preserve">with </w:t>
      </w:r>
      <w:r w:rsidR="00EB5399">
        <w:rPr>
          <w:rFonts w:eastAsiaTheme="minorEastAsia" w:hint="eastAsia"/>
          <w:lang w:val="en-GB"/>
        </w:rPr>
        <w:t>3GPP bands in 2GHz</w:t>
      </w:r>
      <w:r w:rsidR="00077959">
        <w:rPr>
          <w:rFonts w:eastAsiaTheme="minorEastAsia" w:hint="eastAsia"/>
          <w:lang w:val="en-GB"/>
        </w:rPr>
        <w:t xml:space="preserve"> spectrum</w:t>
      </w:r>
      <w:r>
        <w:rPr>
          <w:rFonts w:eastAsiaTheme="minorEastAsia" w:hint="eastAsia"/>
          <w:lang w:val="en-GB"/>
        </w:rPr>
        <w:t xml:space="preserve"> has </w:t>
      </w:r>
      <w:r w:rsidR="001C4FC9">
        <w:rPr>
          <w:rFonts w:eastAsiaTheme="minorEastAsia" w:hint="eastAsia"/>
          <w:lang w:val="en-GB"/>
        </w:rPr>
        <w:t xml:space="preserve">so far </w:t>
      </w:r>
      <w:r>
        <w:rPr>
          <w:rFonts w:eastAsiaTheme="minorEastAsia" w:hint="eastAsia"/>
          <w:lang w:val="en-GB"/>
        </w:rPr>
        <w:t>been studied in [2-</w:t>
      </w:r>
      <w:r w:rsidR="003C6BD3">
        <w:rPr>
          <w:rFonts w:eastAsiaTheme="minorEastAsia" w:hint="eastAsia"/>
          <w:lang w:val="en-GB"/>
        </w:rPr>
        <w:t>10</w:t>
      </w:r>
      <w:r>
        <w:rPr>
          <w:rFonts w:eastAsiaTheme="minorEastAsia" w:hint="eastAsia"/>
          <w:lang w:val="en-GB"/>
        </w:rPr>
        <w:t xml:space="preserve">]. </w:t>
      </w:r>
      <w:r w:rsidR="00BE2267">
        <w:rPr>
          <w:rFonts w:eastAsiaTheme="minorEastAsia" w:hint="eastAsia"/>
        </w:rPr>
        <w:t xml:space="preserve">In this paper </w:t>
      </w:r>
      <w:r w:rsidR="008A2918">
        <w:rPr>
          <w:rFonts w:eastAsiaTheme="minorEastAsia" w:hint="eastAsia"/>
        </w:rPr>
        <w:t xml:space="preserve">a text proposal to TR 36.862 </w:t>
      </w:r>
      <w:r w:rsidR="00403724">
        <w:rPr>
          <w:rFonts w:eastAsiaTheme="minorEastAsia" w:hint="eastAsia"/>
        </w:rPr>
        <w:t xml:space="preserve">[11] </w:t>
      </w:r>
      <w:r w:rsidR="008A2918">
        <w:rPr>
          <w:rFonts w:eastAsiaTheme="minorEastAsia" w:hint="eastAsia"/>
        </w:rPr>
        <w:t xml:space="preserve">is </w:t>
      </w:r>
      <w:r w:rsidR="006075F8">
        <w:rPr>
          <w:rFonts w:eastAsiaTheme="minorEastAsia" w:hint="eastAsia"/>
        </w:rPr>
        <w:t>revised from</w:t>
      </w:r>
      <w:r w:rsidR="008A2918">
        <w:rPr>
          <w:rFonts w:eastAsiaTheme="minorEastAsia" w:hint="eastAsia"/>
        </w:rPr>
        <w:t xml:space="preserve"> our discussion paper [10] in RAN4#72bis meeting</w:t>
      </w:r>
      <w:r w:rsidR="006075F8">
        <w:rPr>
          <w:rFonts w:eastAsiaTheme="minorEastAsia" w:hint="eastAsia"/>
        </w:rPr>
        <w:t xml:space="preserve"> and is now presented for approval</w:t>
      </w:r>
      <w:r w:rsidR="008A2918">
        <w:rPr>
          <w:rFonts w:eastAsiaTheme="minorEastAsia" w:hint="eastAsia"/>
        </w:rPr>
        <w:t>.</w:t>
      </w:r>
    </w:p>
    <w:p w:rsidR="008A2918" w:rsidRDefault="008A2918" w:rsidP="007366EA">
      <w:pPr>
        <w:rPr>
          <w:rFonts w:eastAsiaTheme="minorEastAsia"/>
        </w:rPr>
      </w:pPr>
    </w:p>
    <w:p w:rsidR="00CA6D4E" w:rsidRDefault="00CA6D4E" w:rsidP="007366EA">
      <w:pPr>
        <w:rPr>
          <w:rFonts w:eastAsiaTheme="minorEastAsia"/>
        </w:rPr>
      </w:pPr>
      <w:r>
        <w:rPr>
          <w:rFonts w:eastAsiaTheme="minorEastAsia" w:hint="eastAsia"/>
        </w:rPr>
        <w:t>In th</w:t>
      </w:r>
      <w:r w:rsidR="00814199">
        <w:rPr>
          <w:rFonts w:eastAsiaTheme="minorEastAsia" w:hint="eastAsia"/>
        </w:rPr>
        <w:t>e following sections</w:t>
      </w:r>
      <w:r>
        <w:rPr>
          <w:rFonts w:eastAsiaTheme="minorEastAsia" w:hint="eastAsia"/>
        </w:rPr>
        <w:t xml:space="preserve">, the band with the 2x90MHz </w:t>
      </w:r>
      <w:r>
        <w:rPr>
          <w:rFonts w:eastAsiaTheme="minorEastAsia"/>
        </w:rPr>
        <w:t>arrangement</w:t>
      </w:r>
      <w:r w:rsidR="00EE093F">
        <w:rPr>
          <w:rFonts w:eastAsiaTheme="minorEastAsia" w:hint="eastAsia"/>
        </w:rPr>
        <w:t>, 1920-2010/2110-2200MHz</w:t>
      </w:r>
      <w:r>
        <w:rPr>
          <w:rFonts w:eastAsiaTheme="minorEastAsia" w:hint="eastAsia"/>
        </w:rPr>
        <w:t xml:space="preserve"> is </w:t>
      </w:r>
      <w:r w:rsidR="00814199">
        <w:rPr>
          <w:rFonts w:eastAsiaTheme="minorEastAsia" w:hint="eastAsia"/>
        </w:rPr>
        <w:t>referred as</w:t>
      </w:r>
      <w:r>
        <w:rPr>
          <w:rFonts w:eastAsiaTheme="minorEastAsia" w:hint="eastAsia"/>
        </w:rPr>
        <w:t xml:space="preserve"> </w:t>
      </w:r>
      <w:r w:rsidRPr="00814199">
        <w:rPr>
          <w:rFonts w:eastAsiaTheme="minorEastAsia"/>
          <w:i/>
        </w:rPr>
        <w:t>“</w:t>
      </w:r>
      <w:r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Pr="00814199">
        <w:rPr>
          <w:rFonts w:eastAsiaTheme="minorEastAsia" w:hint="eastAsia"/>
          <w:i/>
        </w:rPr>
        <w:t xml:space="preserve"> band</w:t>
      </w:r>
      <w:r w:rsidRPr="00814199">
        <w:rPr>
          <w:rFonts w:eastAsiaTheme="minorEastAsia"/>
          <w:i/>
        </w:rPr>
        <w:t>”</w:t>
      </w:r>
      <w:r>
        <w:rPr>
          <w:rFonts w:eastAsiaTheme="minorEastAsia" w:hint="eastAsia"/>
        </w:rPr>
        <w:t>.</w:t>
      </w:r>
    </w:p>
    <w:p w:rsidR="00BE2267" w:rsidRPr="00BE2267" w:rsidRDefault="00BE2267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B65E0D" w:rsidRPr="00B65E0D" w:rsidRDefault="00B65E0D" w:rsidP="00B65E0D">
      <w:pPr>
        <w:pStyle w:val="Heading2"/>
      </w:pPr>
      <w:r>
        <w:rPr>
          <w:rFonts w:eastAsiaTheme="minorEastAsia" w:hint="eastAsia"/>
          <w:lang w:eastAsia="ja-JP"/>
        </w:rPr>
        <w:t xml:space="preserve">3GPP bands </w:t>
      </w:r>
      <w:r w:rsidR="00EE093F">
        <w:rPr>
          <w:rFonts w:eastAsiaTheme="minorEastAsia" w:hint="eastAsia"/>
          <w:lang w:eastAsia="ja-JP"/>
        </w:rPr>
        <w:t>in 2GHz</w:t>
      </w:r>
      <w:r>
        <w:rPr>
          <w:rFonts w:eastAsiaTheme="minorEastAsia" w:hint="eastAsia"/>
          <w:lang w:eastAsia="ja-JP"/>
        </w:rPr>
        <w:t xml:space="preserve"> spectrum</w:t>
      </w:r>
    </w:p>
    <w:p w:rsidR="0025495B" w:rsidRDefault="009B7271" w:rsidP="003A297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Figure 1 shows the 3GPP bands </w:t>
      </w:r>
      <w:r w:rsidR="00077959">
        <w:rPr>
          <w:rFonts w:eastAsiaTheme="minorEastAsia" w:hint="eastAsia"/>
          <w:lang w:val="en-GB"/>
        </w:rPr>
        <w:t>in 2GHz</w:t>
      </w:r>
      <w:r>
        <w:rPr>
          <w:rFonts w:eastAsiaTheme="minorEastAsia" w:hint="eastAsia"/>
          <w:lang w:val="en-GB"/>
        </w:rPr>
        <w:t xml:space="preserve"> spectrum that </w:t>
      </w:r>
      <w:r w:rsidR="00814199">
        <w:rPr>
          <w:rFonts w:eastAsiaTheme="minorEastAsia" w:hint="eastAsia"/>
          <w:lang w:val="en-GB"/>
        </w:rPr>
        <w:t>may</w:t>
      </w:r>
      <w:r>
        <w:rPr>
          <w:rFonts w:eastAsiaTheme="minorEastAsia" w:hint="eastAsia"/>
          <w:lang w:val="en-GB"/>
        </w:rPr>
        <w:t xml:space="preserve"> </w:t>
      </w:r>
      <w:r w:rsidR="00822495">
        <w:rPr>
          <w:rFonts w:eastAsiaTheme="minorEastAsia"/>
          <w:lang w:val="en-GB"/>
        </w:rPr>
        <w:t>coexist</w:t>
      </w:r>
      <w:r>
        <w:rPr>
          <w:rFonts w:eastAsiaTheme="minorEastAsia" w:hint="eastAsia"/>
          <w:lang w:val="en-GB"/>
        </w:rPr>
        <w:t xml:space="preserve"> </w:t>
      </w:r>
      <w:r w:rsidR="00E00619">
        <w:rPr>
          <w:rFonts w:eastAsiaTheme="minorEastAsia" w:hint="eastAsia"/>
          <w:lang w:val="en-GB"/>
        </w:rPr>
        <w:t>in Region 1</w:t>
      </w:r>
      <w:r>
        <w:rPr>
          <w:rFonts w:eastAsiaTheme="minorEastAsia" w:hint="eastAsia"/>
          <w:lang w:val="en-GB"/>
        </w:rPr>
        <w:t>. For the 2x90MHz</w:t>
      </w:r>
      <w:r w:rsidR="008E757A">
        <w:rPr>
          <w:rFonts w:eastAsiaTheme="minorEastAsia" w:hint="eastAsia"/>
          <w:lang w:val="en-GB"/>
        </w:rPr>
        <w:t xml:space="preserve"> arrangement</w:t>
      </w:r>
      <w:r>
        <w:rPr>
          <w:rFonts w:eastAsiaTheme="minorEastAsia" w:hint="eastAsia"/>
          <w:lang w:val="en-GB"/>
        </w:rPr>
        <w:t>, Band 33 and 34 are adjacent</w:t>
      </w:r>
      <w:r w:rsidR="00E00619">
        <w:rPr>
          <w:rFonts w:eastAsiaTheme="minorEastAsia" w:hint="eastAsia"/>
          <w:lang w:val="en-GB"/>
        </w:rPr>
        <w:t xml:space="preserve"> to </w:t>
      </w:r>
      <w:r w:rsidR="00E00619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="00634268" w:rsidRPr="00814199">
        <w:rPr>
          <w:rFonts w:eastAsiaTheme="minorEastAsia" w:hint="eastAsia"/>
          <w:i/>
          <w:lang w:val="en-GB"/>
        </w:rPr>
        <w:t xml:space="preserve"> </w:t>
      </w:r>
      <w:r w:rsidR="00E00619" w:rsidRPr="00814199">
        <w:rPr>
          <w:rFonts w:eastAsiaTheme="minorEastAsia" w:hint="eastAsia"/>
          <w:i/>
          <w:lang w:val="en-GB"/>
        </w:rPr>
        <w:t>band</w:t>
      </w:r>
      <w:r w:rsidR="00B65E0D">
        <w:rPr>
          <w:rFonts w:eastAsiaTheme="minorEastAsia" w:hint="eastAsia"/>
          <w:lang w:val="en-GB"/>
        </w:rPr>
        <w:t xml:space="preserve"> uplink</w:t>
      </w:r>
      <w:r w:rsidR="00823FFE">
        <w:rPr>
          <w:rFonts w:eastAsiaTheme="minorEastAsia" w:hint="eastAsia"/>
          <w:lang w:val="en-GB"/>
        </w:rPr>
        <w:t>;</w:t>
      </w:r>
      <w:r>
        <w:rPr>
          <w:rFonts w:eastAsiaTheme="minorEastAsia" w:hint="eastAsia"/>
          <w:lang w:val="en-GB"/>
        </w:rPr>
        <w:t xml:space="preserve"> Band 1 overlaps with </w:t>
      </w:r>
      <w:r w:rsidR="00CA6D4E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Pr="00814199">
        <w:rPr>
          <w:rFonts w:eastAsiaTheme="minorEastAsia" w:hint="eastAsia"/>
          <w:i/>
          <w:lang w:val="en-GB"/>
        </w:rPr>
        <w:t xml:space="preserve"> band</w:t>
      </w:r>
      <w:r>
        <w:rPr>
          <w:rFonts w:eastAsiaTheme="minorEastAsia" w:hint="eastAsia"/>
          <w:lang w:val="en-GB"/>
        </w:rPr>
        <w:t xml:space="preserve">. </w:t>
      </w:r>
    </w:p>
    <w:p w:rsidR="009B7271" w:rsidRDefault="009B7271" w:rsidP="003A297F">
      <w:pPr>
        <w:rPr>
          <w:rFonts w:eastAsiaTheme="minorEastAsia"/>
          <w:lang w:val="en-GB"/>
        </w:rPr>
      </w:pPr>
    </w:p>
    <w:p w:rsidR="00753884" w:rsidRDefault="00814199" w:rsidP="00753884">
      <w:pPr>
        <w:jc w:val="center"/>
        <w:rPr>
          <w:rFonts w:eastAsiaTheme="minorEastAsia"/>
        </w:rPr>
      </w:pPr>
      <w:r>
        <w:object w:dxaOrig="8163" w:dyaOrig="4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35pt;height:246.85pt" o:ole="">
            <v:imagedata r:id="rId8" o:title=""/>
          </v:shape>
          <o:OLEObject Type="Embed" ProgID="Visio.Drawing.11" ShapeID="_x0000_i1025" DrawAspect="Content" ObjectID="_1477154856" r:id="rId9"/>
        </w:object>
      </w:r>
    </w:p>
    <w:p w:rsidR="00A94230" w:rsidRPr="005348B8" w:rsidRDefault="00231912" w:rsidP="00753884">
      <w:pPr>
        <w:pStyle w:val="Caption"/>
        <w:jc w:val="center"/>
        <w:rPr>
          <w:lang w:val="en-GB"/>
        </w:rPr>
      </w:pPr>
      <w:r>
        <w:rPr>
          <w:rFonts w:hint="eastAsia"/>
        </w:rPr>
        <w:t xml:space="preserve">Figure 1 </w:t>
      </w:r>
      <w:r w:rsidR="005348B8">
        <w:rPr>
          <w:rFonts w:hint="eastAsia"/>
        </w:rPr>
        <w:t xml:space="preserve">3GPP bands </w:t>
      </w:r>
      <w:r w:rsidR="00077959">
        <w:rPr>
          <w:rFonts w:hint="eastAsia"/>
        </w:rPr>
        <w:t>in 2GHz</w:t>
      </w:r>
      <w:r w:rsidR="005348B8">
        <w:rPr>
          <w:rFonts w:hint="eastAsia"/>
        </w:rPr>
        <w:t xml:space="preserve"> spectrum </w:t>
      </w:r>
    </w:p>
    <w:p w:rsidR="00753884" w:rsidRDefault="00F97139" w:rsidP="009B7271">
      <w:pPr>
        <w:rPr>
          <w:rFonts w:eastAsiaTheme="minorEastAsia"/>
          <w:lang w:val="en-GB"/>
        </w:rPr>
      </w:pPr>
      <w:proofErr w:type="gramStart"/>
      <w:r>
        <w:rPr>
          <w:rFonts w:eastAsiaTheme="minorEastAsia" w:hint="eastAsia"/>
          <w:lang w:val="en-GB"/>
        </w:rPr>
        <w:t xml:space="preserve">Noted that Band 1, 33, and 34 are </w:t>
      </w:r>
      <w:r w:rsidR="00814199">
        <w:rPr>
          <w:rFonts w:eastAsiaTheme="minorEastAsia" w:hint="eastAsia"/>
          <w:lang w:val="en-GB"/>
        </w:rPr>
        <w:t>E-UTRA bands.</w:t>
      </w:r>
      <w:proofErr w:type="gramEnd"/>
      <w:r w:rsidR="00814199">
        <w:rPr>
          <w:rFonts w:eastAsiaTheme="minorEastAsia" w:hint="eastAsia"/>
          <w:lang w:val="en-GB"/>
        </w:rPr>
        <w:t xml:space="preserve"> The corresponding</w:t>
      </w:r>
      <w:r>
        <w:rPr>
          <w:rFonts w:eastAsiaTheme="minorEastAsia" w:hint="eastAsia"/>
          <w:lang w:val="en-GB"/>
        </w:rPr>
        <w:t xml:space="preserve"> </w:t>
      </w:r>
      <w:r w:rsidR="007A3DD8">
        <w:rPr>
          <w:rFonts w:eastAsiaTheme="minorEastAsia" w:hint="eastAsia"/>
          <w:lang w:val="en-GB"/>
        </w:rPr>
        <w:t xml:space="preserve">UTRA </w:t>
      </w:r>
      <w:r w:rsidR="00814199">
        <w:rPr>
          <w:rFonts w:eastAsiaTheme="minorEastAsia" w:hint="eastAsia"/>
          <w:lang w:val="en-GB"/>
        </w:rPr>
        <w:t>bands</w:t>
      </w:r>
      <w:r>
        <w:rPr>
          <w:rFonts w:eastAsiaTheme="minorEastAsia" w:hint="eastAsia"/>
          <w:lang w:val="en-GB"/>
        </w:rPr>
        <w:t xml:space="preserve"> a</w:t>
      </w:r>
      <w:r w:rsidR="00814199">
        <w:rPr>
          <w:rFonts w:eastAsiaTheme="minorEastAsia" w:hint="eastAsia"/>
          <w:lang w:val="en-GB"/>
        </w:rPr>
        <w:t>re</w:t>
      </w:r>
      <w:r>
        <w:rPr>
          <w:rFonts w:eastAsiaTheme="minorEastAsia" w:hint="eastAsia"/>
          <w:lang w:val="en-GB"/>
        </w:rPr>
        <w:t xml:space="preserve"> FDD Band I and TDD Band a).</w:t>
      </w:r>
    </w:p>
    <w:p w:rsidR="00F97139" w:rsidRPr="00F97139" w:rsidRDefault="00F97139" w:rsidP="009B7271">
      <w:pPr>
        <w:rPr>
          <w:rFonts w:eastAsiaTheme="minorEastAsia"/>
        </w:rPr>
      </w:pPr>
    </w:p>
    <w:p w:rsidR="00B65E0D" w:rsidRDefault="00271F27" w:rsidP="00B65E0D">
      <w:pPr>
        <w:pStyle w:val="Heading2"/>
      </w:pPr>
      <w:r>
        <w:rPr>
          <w:rFonts w:eastAsiaTheme="minorEastAsia" w:hint="eastAsia"/>
          <w:lang w:eastAsia="ja-JP"/>
        </w:rPr>
        <w:lastRenderedPageBreak/>
        <w:t>S</w:t>
      </w:r>
      <w:r w:rsidR="00CA17F3">
        <w:rPr>
          <w:rFonts w:eastAsiaTheme="minorEastAsia" w:hint="eastAsia"/>
          <w:lang w:eastAsia="ja-JP"/>
        </w:rPr>
        <w:t xml:space="preserve">purious emission </w:t>
      </w:r>
      <w:r w:rsidR="00CA17F3">
        <w:rPr>
          <w:rFonts w:eastAsiaTheme="minorEastAsia"/>
          <w:lang w:eastAsia="ja-JP"/>
        </w:rPr>
        <w:t>requirement</w:t>
      </w:r>
      <w:r w:rsidR="00CA17F3">
        <w:rPr>
          <w:rFonts w:eastAsiaTheme="minorEastAsia" w:hint="eastAsia"/>
          <w:lang w:eastAsia="ja-JP"/>
        </w:rPr>
        <w:t xml:space="preserve"> for </w:t>
      </w:r>
      <w:r>
        <w:rPr>
          <w:rFonts w:eastAsiaTheme="minorEastAsia" w:hint="eastAsia"/>
          <w:lang w:eastAsia="ja-JP"/>
        </w:rPr>
        <w:t>coexistence</w:t>
      </w:r>
      <w:r w:rsidR="00B65E0D">
        <w:rPr>
          <w:rFonts w:eastAsiaTheme="minorEastAsia" w:hint="eastAsia"/>
          <w:lang w:eastAsia="ja-JP"/>
        </w:rPr>
        <w:t xml:space="preserve"> with </w:t>
      </w:r>
      <w:r w:rsidR="00EB347B">
        <w:rPr>
          <w:rFonts w:eastAsiaTheme="minorEastAsia" w:hint="eastAsia"/>
          <w:lang w:eastAsia="ja-JP"/>
        </w:rPr>
        <w:t xml:space="preserve">E-UTRA </w:t>
      </w:r>
      <w:r w:rsidR="00B65E0D">
        <w:rPr>
          <w:rFonts w:eastAsiaTheme="minorEastAsia" w:hint="eastAsia"/>
          <w:lang w:eastAsia="ja-JP"/>
        </w:rPr>
        <w:t>Band 1</w:t>
      </w:r>
    </w:p>
    <w:p w:rsidR="00814199" w:rsidRDefault="00E00619" w:rsidP="00823FFE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As already discussed in</w:t>
      </w:r>
      <w:r w:rsidR="001D6BA6">
        <w:rPr>
          <w:rFonts w:eastAsiaTheme="minorEastAsia" w:hint="eastAsia"/>
          <w:lang w:val="en-GB"/>
        </w:rPr>
        <w:t xml:space="preserve"> the</w:t>
      </w:r>
      <w:r>
        <w:rPr>
          <w:rFonts w:eastAsiaTheme="minorEastAsia" w:hint="eastAsia"/>
          <w:lang w:val="en-GB"/>
        </w:rPr>
        <w:t xml:space="preserve"> previous </w:t>
      </w:r>
      <w:r w:rsidR="001D6BA6">
        <w:rPr>
          <w:rFonts w:eastAsiaTheme="minorEastAsia" w:hint="eastAsia"/>
          <w:lang w:val="en-GB"/>
        </w:rPr>
        <w:t xml:space="preserve">RAN4 </w:t>
      </w:r>
      <w:r>
        <w:rPr>
          <w:rFonts w:eastAsiaTheme="minorEastAsia" w:hint="eastAsia"/>
          <w:lang w:val="en-GB"/>
        </w:rPr>
        <w:t xml:space="preserve">meetings, the </w:t>
      </w:r>
      <w:r w:rsidR="00C176E6">
        <w:rPr>
          <w:rFonts w:eastAsiaTheme="minorEastAsia"/>
          <w:lang w:val="en-GB"/>
        </w:rPr>
        <w:t>coexist</w:t>
      </w:r>
      <w:r w:rsidR="00C176E6">
        <w:rPr>
          <w:rFonts w:eastAsiaTheme="minorEastAsia" w:hint="eastAsia"/>
          <w:lang w:val="en-GB"/>
        </w:rPr>
        <w:t xml:space="preserve">ence </w:t>
      </w:r>
      <w:r w:rsidR="00823FFE">
        <w:rPr>
          <w:rFonts w:eastAsiaTheme="minorEastAsia" w:hint="eastAsia"/>
          <w:lang w:val="en-GB"/>
        </w:rPr>
        <w:t>o</w:t>
      </w:r>
      <w:r w:rsidR="00357792">
        <w:rPr>
          <w:rFonts w:eastAsiaTheme="minorEastAsia" w:hint="eastAsia"/>
          <w:lang w:val="en-GB"/>
        </w:rPr>
        <w:t xml:space="preserve">f </w:t>
      </w:r>
      <w:r w:rsidR="00CA6D4E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="00357792" w:rsidRPr="00814199">
        <w:rPr>
          <w:rFonts w:eastAsiaTheme="minorEastAsia" w:hint="eastAsia"/>
          <w:i/>
          <w:lang w:val="en-GB"/>
        </w:rPr>
        <w:t xml:space="preserve"> band</w:t>
      </w:r>
      <w:r w:rsidR="00357792">
        <w:rPr>
          <w:rFonts w:eastAsiaTheme="minorEastAsia" w:hint="eastAsia"/>
          <w:lang w:val="en-GB"/>
        </w:rPr>
        <w:t xml:space="preserve"> </w:t>
      </w:r>
      <w:r w:rsidR="00823FFE">
        <w:rPr>
          <w:rFonts w:eastAsiaTheme="minorEastAsia" w:hint="eastAsia"/>
          <w:lang w:val="en-GB"/>
        </w:rPr>
        <w:t>and</w:t>
      </w:r>
      <w:r>
        <w:rPr>
          <w:rFonts w:eastAsiaTheme="minorEastAsia" w:hint="eastAsia"/>
          <w:lang w:val="en-GB"/>
        </w:rPr>
        <w:t xml:space="preserve"> Band 1 should not require any additional </w:t>
      </w:r>
      <w:r w:rsidR="00814199">
        <w:rPr>
          <w:rFonts w:eastAsiaTheme="minorEastAsia" w:hint="eastAsia"/>
          <w:lang w:val="en-GB"/>
        </w:rPr>
        <w:t xml:space="preserve">BS </w:t>
      </w:r>
      <w:r>
        <w:rPr>
          <w:rFonts w:eastAsiaTheme="minorEastAsia" w:hint="eastAsia"/>
          <w:lang w:val="en-GB"/>
        </w:rPr>
        <w:t xml:space="preserve">spurious emission </w:t>
      </w:r>
      <w:r w:rsidR="00823FFE">
        <w:rPr>
          <w:rFonts w:eastAsiaTheme="minorEastAsia" w:hint="eastAsia"/>
          <w:lang w:val="en-GB"/>
        </w:rPr>
        <w:t xml:space="preserve">limit in the downlink frequency range, </w:t>
      </w:r>
      <w:r w:rsidR="002116E1">
        <w:rPr>
          <w:rFonts w:eastAsiaTheme="minorEastAsia" w:hint="eastAsia"/>
          <w:lang w:val="en-GB"/>
        </w:rPr>
        <w:t>2110</w:t>
      </w:r>
      <w:r w:rsidR="00823FFE">
        <w:rPr>
          <w:rFonts w:eastAsiaTheme="minorEastAsia" w:hint="eastAsia"/>
          <w:lang w:val="en-GB"/>
        </w:rPr>
        <w:t>-</w:t>
      </w:r>
      <w:r w:rsidR="002116E1">
        <w:rPr>
          <w:rFonts w:eastAsiaTheme="minorEastAsia" w:hint="eastAsia"/>
          <w:lang w:val="en-GB"/>
        </w:rPr>
        <w:t>2200MHz</w:t>
      </w:r>
      <w:r w:rsidR="00823FFE">
        <w:rPr>
          <w:rFonts w:eastAsiaTheme="minorEastAsia" w:hint="eastAsia"/>
          <w:lang w:val="en-GB"/>
        </w:rPr>
        <w:t xml:space="preserve">, other than </w:t>
      </w:r>
      <w:r w:rsidR="001D6BA6">
        <w:rPr>
          <w:rFonts w:eastAsiaTheme="minorEastAsia" w:hint="eastAsia"/>
          <w:lang w:val="en-GB"/>
        </w:rPr>
        <w:t xml:space="preserve">ACLR, </w:t>
      </w:r>
      <w:r w:rsidR="00814199">
        <w:rPr>
          <w:rFonts w:eastAsiaTheme="minorEastAsia" w:hint="eastAsia"/>
          <w:lang w:val="en-GB"/>
        </w:rPr>
        <w:t>o</w:t>
      </w:r>
      <w:r w:rsidR="00823FFE">
        <w:rPr>
          <w:rFonts w:eastAsiaTheme="minorEastAsia" w:hint="eastAsia"/>
          <w:lang w:val="en-GB"/>
        </w:rPr>
        <w:t xml:space="preserve">perating band unwanted emission, and </w:t>
      </w:r>
      <w:r w:rsidR="001D6BA6">
        <w:rPr>
          <w:rFonts w:eastAsiaTheme="minorEastAsia" w:hint="eastAsia"/>
          <w:lang w:val="en-GB"/>
        </w:rPr>
        <w:t xml:space="preserve">the </w:t>
      </w:r>
      <w:r w:rsidR="009D0A51">
        <w:rPr>
          <w:rFonts w:eastAsiaTheme="minorEastAsia" w:hint="eastAsia"/>
          <w:lang w:val="en-GB"/>
        </w:rPr>
        <w:t xml:space="preserve">standard </w:t>
      </w:r>
      <w:r w:rsidR="00823FFE">
        <w:rPr>
          <w:rFonts w:eastAsiaTheme="minorEastAsia" w:hint="eastAsia"/>
          <w:lang w:val="en-GB"/>
        </w:rPr>
        <w:t>spurious emission limit apply</w:t>
      </w:r>
      <w:r w:rsidR="001C4FC9">
        <w:rPr>
          <w:rFonts w:eastAsiaTheme="minorEastAsia" w:hint="eastAsia"/>
          <w:lang w:val="en-GB"/>
        </w:rPr>
        <w:t xml:space="preserve"> [2,3,4,6,7</w:t>
      </w:r>
      <w:r w:rsidR="00CA13C6">
        <w:rPr>
          <w:rFonts w:eastAsiaTheme="minorEastAsia" w:hint="eastAsia"/>
          <w:lang w:val="en-GB"/>
        </w:rPr>
        <w:t>,9</w:t>
      </w:r>
      <w:r w:rsidR="008A2918">
        <w:rPr>
          <w:rFonts w:eastAsiaTheme="minorEastAsia" w:hint="eastAsia"/>
          <w:lang w:val="en-GB"/>
        </w:rPr>
        <w:t>,10</w:t>
      </w:r>
      <w:r w:rsidR="001C4FC9">
        <w:rPr>
          <w:rFonts w:eastAsiaTheme="minorEastAsia" w:hint="eastAsia"/>
          <w:lang w:val="en-GB"/>
        </w:rPr>
        <w:t>]</w:t>
      </w:r>
      <w:r w:rsidR="00823FFE">
        <w:rPr>
          <w:rFonts w:eastAsiaTheme="minorEastAsia" w:hint="eastAsia"/>
          <w:lang w:val="en-GB"/>
        </w:rPr>
        <w:t xml:space="preserve">. In </w:t>
      </w:r>
      <w:r w:rsidR="00823FFE">
        <w:rPr>
          <w:rFonts w:eastAsiaTheme="minorEastAsia"/>
          <w:lang w:val="en-GB"/>
        </w:rPr>
        <w:t>other</w:t>
      </w:r>
      <w:r w:rsidR="00823FFE">
        <w:rPr>
          <w:rFonts w:eastAsiaTheme="minorEastAsia" w:hint="eastAsia"/>
          <w:lang w:val="en-GB"/>
        </w:rPr>
        <w:t xml:space="preserve"> word, Band 1 BS and </w:t>
      </w:r>
      <w:r w:rsidR="00CA6D4E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="00CA6D4E" w:rsidRPr="00814199">
        <w:rPr>
          <w:rFonts w:eastAsiaTheme="minorEastAsia" w:hint="eastAsia"/>
          <w:i/>
          <w:lang w:val="en-GB"/>
        </w:rPr>
        <w:t xml:space="preserve"> </w:t>
      </w:r>
      <w:r w:rsidR="00823FFE" w:rsidRPr="00814199">
        <w:rPr>
          <w:rFonts w:eastAsiaTheme="minorEastAsia" w:hint="eastAsia"/>
          <w:i/>
          <w:lang w:val="en-GB"/>
        </w:rPr>
        <w:t>band</w:t>
      </w:r>
      <w:r w:rsidR="00823FFE">
        <w:rPr>
          <w:rFonts w:eastAsiaTheme="minorEastAsia" w:hint="eastAsia"/>
          <w:lang w:val="en-GB"/>
        </w:rPr>
        <w:t xml:space="preserve"> BS do not protect </w:t>
      </w:r>
      <w:r w:rsidR="001E7248">
        <w:rPr>
          <w:rFonts w:eastAsiaTheme="minorEastAsia" w:hint="eastAsia"/>
          <w:lang w:val="en-GB"/>
        </w:rPr>
        <w:t>the downlink</w:t>
      </w:r>
      <w:r w:rsidR="00823FFE">
        <w:rPr>
          <w:rFonts w:eastAsiaTheme="minorEastAsia" w:hint="eastAsia"/>
          <w:lang w:val="en-GB"/>
        </w:rPr>
        <w:t xml:space="preserve"> at the level -52 dBm/Hz.</w:t>
      </w:r>
      <w:r w:rsidR="00104F78">
        <w:rPr>
          <w:rFonts w:eastAsiaTheme="minorEastAsia" w:hint="eastAsia"/>
          <w:lang w:val="en-GB"/>
        </w:rPr>
        <w:t xml:space="preserve"> On the </w:t>
      </w:r>
      <w:r w:rsidR="00104F78">
        <w:rPr>
          <w:rFonts w:eastAsiaTheme="minorEastAsia"/>
          <w:lang w:val="en-GB"/>
        </w:rPr>
        <w:t>other</w:t>
      </w:r>
      <w:r w:rsidR="00104F78">
        <w:rPr>
          <w:rFonts w:eastAsiaTheme="minorEastAsia" w:hint="eastAsia"/>
          <w:lang w:val="en-GB"/>
        </w:rPr>
        <w:t xml:space="preserve"> hand, the uplink should be protected at the level -49dBm/MHz unless the tigh</w:t>
      </w:r>
      <w:r w:rsidR="00822495">
        <w:rPr>
          <w:rFonts w:eastAsiaTheme="minorEastAsia" w:hint="eastAsia"/>
          <w:lang w:val="en-GB"/>
        </w:rPr>
        <w:t>t</w:t>
      </w:r>
      <w:r w:rsidR="00104F78">
        <w:rPr>
          <w:rFonts w:eastAsiaTheme="minorEastAsia" w:hint="eastAsia"/>
          <w:lang w:val="en-GB"/>
        </w:rPr>
        <w:t>er receiver protection requirement is applied (i.e., Sub-clause 6.6.4.2 of TS36.104).</w:t>
      </w:r>
      <w:r w:rsidR="00736093">
        <w:rPr>
          <w:rFonts w:eastAsiaTheme="minorEastAsia" w:hint="eastAsia"/>
          <w:lang w:val="en-GB"/>
        </w:rPr>
        <w:t xml:space="preserve"> F</w:t>
      </w:r>
      <w:r w:rsidR="003D02E2">
        <w:rPr>
          <w:rFonts w:eastAsiaTheme="minorEastAsia" w:hint="eastAsia"/>
          <w:lang w:val="en-GB"/>
        </w:rPr>
        <w:t>or the Band 1</w:t>
      </w:r>
      <w:r w:rsidR="00736093">
        <w:rPr>
          <w:rFonts w:eastAsiaTheme="minorEastAsia" w:hint="eastAsia"/>
          <w:lang w:val="en-GB"/>
        </w:rPr>
        <w:t xml:space="preserve"> BS, the protection of 1980-2010MHz is a new </w:t>
      </w:r>
      <w:r w:rsidR="003F7DB1">
        <w:rPr>
          <w:rFonts w:eastAsiaTheme="minorEastAsia" w:hint="eastAsia"/>
          <w:lang w:val="en-GB"/>
        </w:rPr>
        <w:t xml:space="preserve">coexistence </w:t>
      </w:r>
      <w:r w:rsidR="00736093">
        <w:rPr>
          <w:rFonts w:eastAsiaTheme="minorEastAsia" w:hint="eastAsia"/>
          <w:lang w:val="en-GB"/>
        </w:rPr>
        <w:t xml:space="preserve">requirement. However, </w:t>
      </w:r>
      <w:r w:rsidR="003F7DB1">
        <w:rPr>
          <w:rFonts w:eastAsiaTheme="minorEastAsia" w:hint="eastAsia"/>
          <w:lang w:val="en-GB"/>
        </w:rPr>
        <w:t xml:space="preserve">such requirement </w:t>
      </w:r>
      <w:r w:rsidR="003D02E2">
        <w:rPr>
          <w:rFonts w:eastAsiaTheme="minorEastAsia" w:hint="eastAsia"/>
          <w:lang w:val="en-GB"/>
        </w:rPr>
        <w:t xml:space="preserve">is not difficult to meet </w:t>
      </w:r>
      <w:r w:rsidR="003F7DB1">
        <w:rPr>
          <w:rFonts w:eastAsiaTheme="minorEastAsia"/>
          <w:lang w:val="en-GB"/>
        </w:rPr>
        <w:t>because</w:t>
      </w:r>
      <w:r w:rsidR="003F7DB1">
        <w:rPr>
          <w:rFonts w:eastAsiaTheme="minorEastAsia" w:hint="eastAsia"/>
          <w:lang w:val="en-GB"/>
        </w:rPr>
        <w:t xml:space="preserve"> it is</w:t>
      </w:r>
      <w:r w:rsidR="00736093">
        <w:rPr>
          <w:rFonts w:eastAsiaTheme="minorEastAsia" w:hint="eastAsia"/>
          <w:lang w:val="en-GB"/>
        </w:rPr>
        <w:t xml:space="preserve"> right next to the own receiver band</w:t>
      </w:r>
      <w:r w:rsidR="003F7DB1">
        <w:rPr>
          <w:rFonts w:eastAsiaTheme="minorEastAsia" w:hint="eastAsia"/>
          <w:lang w:val="en-GB"/>
        </w:rPr>
        <w:t xml:space="preserve"> </w:t>
      </w:r>
      <w:r w:rsidR="003F7DB1">
        <w:rPr>
          <w:rFonts w:eastAsiaTheme="minorEastAsia"/>
          <w:lang w:val="en-GB"/>
        </w:rPr>
        <w:t>where much</w:t>
      </w:r>
      <w:r w:rsidR="003F7DB1">
        <w:rPr>
          <w:rFonts w:eastAsiaTheme="minorEastAsia" w:hint="eastAsia"/>
          <w:lang w:val="en-GB"/>
        </w:rPr>
        <w:t xml:space="preserve"> tigh</w:t>
      </w:r>
      <w:r w:rsidR="002B271C">
        <w:rPr>
          <w:rFonts w:eastAsiaTheme="minorEastAsia" w:hint="eastAsia"/>
          <w:lang w:val="en-GB"/>
        </w:rPr>
        <w:t>t</w:t>
      </w:r>
      <w:r w:rsidR="003F7DB1">
        <w:rPr>
          <w:rFonts w:eastAsiaTheme="minorEastAsia" w:hint="eastAsia"/>
          <w:lang w:val="en-GB"/>
        </w:rPr>
        <w:t>er requirement is applied.</w:t>
      </w:r>
    </w:p>
    <w:p w:rsidR="00736093" w:rsidRDefault="00271F27" w:rsidP="00736093">
      <w:pPr>
        <w:pStyle w:val="Heading2"/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>purious emission requirement for</w:t>
      </w:r>
      <w:r>
        <w:rPr>
          <w:rFonts w:eastAsiaTheme="minorEastAsia" w:hint="eastAsia"/>
          <w:lang w:eastAsia="ja-JP"/>
        </w:rPr>
        <w:t xml:space="preserve"> coexistence</w:t>
      </w:r>
      <w:r w:rsidR="00736093" w:rsidRPr="00736093">
        <w:rPr>
          <w:rFonts w:eastAsiaTheme="minorEastAsia" w:hint="eastAsia"/>
          <w:lang w:eastAsia="ja-JP"/>
        </w:rPr>
        <w:t xml:space="preserve"> with UTRA FDD Band I</w:t>
      </w:r>
    </w:p>
    <w:p w:rsidR="002E6918" w:rsidRDefault="00814199" w:rsidP="00823FFE">
      <w:pPr>
        <w:rPr>
          <w:rFonts w:ascii="Arial" w:eastAsiaTheme="minorEastAsia" w:hAnsi="Arial"/>
          <w:b/>
          <w:bCs/>
          <w:iCs/>
          <w:szCs w:val="28"/>
          <w:lang w:val="en-GB"/>
        </w:rPr>
      </w:pPr>
      <w:r>
        <w:rPr>
          <w:rFonts w:eastAsiaTheme="minorEastAsia" w:hint="eastAsia"/>
          <w:lang w:val="en-GB"/>
        </w:rPr>
        <w:t xml:space="preserve">The same conclusion for E-UTRA Band 1 </w:t>
      </w:r>
      <w:r w:rsidR="00736093">
        <w:rPr>
          <w:rFonts w:eastAsiaTheme="minorEastAsia" w:hint="eastAsia"/>
          <w:lang w:val="en-GB"/>
        </w:rPr>
        <w:t xml:space="preserve">coexistence </w:t>
      </w:r>
      <w:r>
        <w:rPr>
          <w:rFonts w:eastAsiaTheme="minorEastAsia" w:hint="eastAsia"/>
          <w:lang w:val="en-GB"/>
        </w:rPr>
        <w:t>should be applied to UTRA FDD Band I</w:t>
      </w:r>
      <w:r w:rsidR="00736093">
        <w:rPr>
          <w:rFonts w:eastAsiaTheme="minorEastAsia" w:hint="eastAsia"/>
          <w:lang w:val="en-GB"/>
        </w:rPr>
        <w:t xml:space="preserve"> coexistence</w:t>
      </w:r>
      <w:r>
        <w:rPr>
          <w:rFonts w:eastAsiaTheme="minorEastAsia" w:hint="eastAsia"/>
          <w:lang w:val="en-GB"/>
        </w:rPr>
        <w:t>.</w:t>
      </w:r>
      <w:r w:rsidR="00823FFE">
        <w:rPr>
          <w:rFonts w:ascii="Arial" w:eastAsiaTheme="minorEastAsia" w:hAnsi="Arial" w:hint="eastAsia"/>
          <w:b/>
          <w:bCs/>
          <w:iCs/>
          <w:szCs w:val="28"/>
          <w:lang w:val="en-GB"/>
        </w:rPr>
        <w:t xml:space="preserve"> </w:t>
      </w:r>
    </w:p>
    <w:p w:rsidR="00104F78" w:rsidRDefault="00271F27" w:rsidP="00B65E0D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>purious emission requirement for</w:t>
      </w:r>
      <w:r>
        <w:rPr>
          <w:rFonts w:eastAsiaTheme="minorEastAsia" w:hint="eastAsia"/>
          <w:lang w:eastAsia="ja-JP"/>
        </w:rPr>
        <w:t xml:space="preserve"> coexistence</w:t>
      </w:r>
      <w:r w:rsidR="00B65E0D">
        <w:rPr>
          <w:rFonts w:eastAsiaTheme="minorEastAsia" w:hint="eastAsia"/>
          <w:lang w:eastAsia="ja-JP"/>
        </w:rPr>
        <w:t xml:space="preserve"> with </w:t>
      </w:r>
      <w:r w:rsidR="00F97139">
        <w:rPr>
          <w:rFonts w:eastAsiaTheme="minorEastAsia" w:hint="eastAsia"/>
          <w:lang w:eastAsia="ja-JP"/>
        </w:rPr>
        <w:t xml:space="preserve">E-UTRA </w:t>
      </w:r>
      <w:r w:rsidR="00B65E0D">
        <w:rPr>
          <w:rFonts w:eastAsiaTheme="minorEastAsia" w:hint="eastAsia"/>
          <w:lang w:eastAsia="ja-JP"/>
        </w:rPr>
        <w:t>Band 34</w:t>
      </w:r>
    </w:p>
    <w:p w:rsidR="008E757A" w:rsidRDefault="001C4FC9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  <w:lang w:val="en-GB"/>
        </w:rPr>
        <w:t>The</w:t>
      </w:r>
      <w:r w:rsidR="00CA6D4E">
        <w:rPr>
          <w:rFonts w:eastAsiaTheme="minorEastAsia" w:hint="eastAsia"/>
          <w:lang w:val="en-GB"/>
        </w:rPr>
        <w:t>re</w:t>
      </w:r>
      <w:r>
        <w:rPr>
          <w:rFonts w:eastAsiaTheme="minorEastAsia" w:hint="eastAsia"/>
          <w:lang w:val="en-GB"/>
        </w:rPr>
        <w:t xml:space="preserve"> </w:t>
      </w:r>
      <w:r w:rsidR="008A2918">
        <w:rPr>
          <w:rFonts w:eastAsiaTheme="minorEastAsia" w:hint="eastAsia"/>
          <w:lang w:val="en-GB"/>
        </w:rPr>
        <w:t>have been</w:t>
      </w:r>
      <w:r>
        <w:rPr>
          <w:rFonts w:eastAsiaTheme="minorEastAsia" w:hint="eastAsia"/>
          <w:lang w:val="en-GB"/>
        </w:rPr>
        <w:t xml:space="preserve"> two </w:t>
      </w:r>
      <w:r w:rsidR="00822495">
        <w:rPr>
          <w:rFonts w:eastAsiaTheme="minorEastAsia"/>
          <w:lang w:val="en-GB"/>
        </w:rPr>
        <w:t>alternative</w:t>
      </w:r>
      <w:r>
        <w:rPr>
          <w:rFonts w:eastAsiaTheme="minorEastAsia" w:hint="eastAsia"/>
          <w:lang w:val="en-GB"/>
        </w:rPr>
        <w:t xml:space="preserve"> proposals for the coexi</w:t>
      </w:r>
      <w:r w:rsidR="006B7845">
        <w:rPr>
          <w:rFonts w:eastAsiaTheme="minorEastAsia" w:hint="eastAsia"/>
          <w:lang w:val="en-GB"/>
        </w:rPr>
        <w:t xml:space="preserve">stence requirement with </w:t>
      </w:r>
      <w:r w:rsidR="00814199">
        <w:rPr>
          <w:rFonts w:eastAsiaTheme="minorEastAsia" w:hint="eastAsia"/>
          <w:lang w:val="en-GB"/>
        </w:rPr>
        <w:t xml:space="preserve">E-UTRA </w:t>
      </w:r>
      <w:r w:rsidR="006B7845">
        <w:rPr>
          <w:rFonts w:eastAsiaTheme="minorEastAsia" w:hint="eastAsia"/>
          <w:lang w:val="en-GB"/>
        </w:rPr>
        <w:t>Band 34</w:t>
      </w:r>
      <w:r w:rsidR="00814199">
        <w:rPr>
          <w:rFonts w:eastAsiaTheme="minorEastAsia" w:hint="eastAsia"/>
          <w:lang w:val="en-GB"/>
        </w:rPr>
        <w:t xml:space="preserve"> </w:t>
      </w:r>
      <w:r w:rsidR="00CA6D4E">
        <w:rPr>
          <w:rFonts w:eastAsiaTheme="minorEastAsia" w:hint="eastAsia"/>
          <w:lang w:val="en-GB"/>
        </w:rPr>
        <w:t>[2</w:t>
      </w:r>
      <w:proofErr w:type="gramStart"/>
      <w:r w:rsidR="00CA6D4E">
        <w:rPr>
          <w:rFonts w:eastAsiaTheme="minorEastAsia" w:hint="eastAsia"/>
          <w:lang w:val="en-GB"/>
        </w:rPr>
        <w:t>,3,5,6,</w:t>
      </w:r>
      <w:r>
        <w:rPr>
          <w:rFonts w:eastAsiaTheme="minorEastAsia" w:hint="eastAsia"/>
          <w:lang w:val="en-GB"/>
        </w:rPr>
        <w:t>8</w:t>
      </w:r>
      <w:r w:rsidR="00CA13C6">
        <w:rPr>
          <w:rFonts w:eastAsiaTheme="minorEastAsia" w:hint="eastAsia"/>
          <w:lang w:val="en-GB"/>
        </w:rPr>
        <w:t>,9</w:t>
      </w:r>
      <w:r w:rsidR="008A2918">
        <w:rPr>
          <w:rFonts w:eastAsiaTheme="minorEastAsia" w:hint="eastAsia"/>
          <w:lang w:val="en-GB"/>
        </w:rPr>
        <w:t>,10</w:t>
      </w:r>
      <w:proofErr w:type="gramEnd"/>
      <w:r>
        <w:rPr>
          <w:rFonts w:eastAsiaTheme="minorEastAsia" w:hint="eastAsia"/>
          <w:lang w:val="en-GB"/>
        </w:rPr>
        <w:t>]</w:t>
      </w:r>
      <w:r w:rsidR="006B7845">
        <w:rPr>
          <w:rFonts w:eastAsiaTheme="minorEastAsia" w:hint="eastAsia"/>
          <w:lang w:val="en-GB"/>
        </w:rPr>
        <w:t xml:space="preserve">. One is to specify the frequency separation explicitly </w:t>
      </w:r>
      <w:r w:rsidR="006B7845">
        <w:rPr>
          <w:rFonts w:eastAsiaTheme="minorEastAsia"/>
          <w:lang w:val="en-GB"/>
        </w:rPr>
        <w:t>according</w:t>
      </w:r>
      <w:r w:rsidR="006B7845">
        <w:rPr>
          <w:rFonts w:eastAsiaTheme="minorEastAsia" w:hint="eastAsia"/>
          <w:lang w:val="en-GB"/>
        </w:rPr>
        <w:t xml:space="preserve"> to the UE coexistence requirement. The </w:t>
      </w:r>
      <w:r w:rsidR="006B7845">
        <w:rPr>
          <w:rFonts w:eastAsiaTheme="minorEastAsia"/>
          <w:lang w:val="en-GB"/>
        </w:rPr>
        <w:t>other</w:t>
      </w:r>
      <w:r w:rsidR="006B7845">
        <w:rPr>
          <w:rFonts w:eastAsiaTheme="minorEastAsia" w:hint="eastAsia"/>
          <w:lang w:val="en-GB"/>
        </w:rPr>
        <w:t xml:space="preserve"> is to use the 10MHz exclusion zone</w:t>
      </w:r>
      <w:r w:rsidR="00CA6D4E">
        <w:rPr>
          <w:rFonts w:eastAsiaTheme="minorEastAsia" w:hint="eastAsia"/>
          <w:lang w:val="en-GB"/>
        </w:rPr>
        <w:t>; the</w:t>
      </w:r>
      <w:r w:rsidR="006B7845">
        <w:rPr>
          <w:rFonts w:eastAsiaTheme="minorEastAsia" w:hint="eastAsia"/>
          <w:lang w:val="en-GB"/>
        </w:rPr>
        <w:t xml:space="preserve"> </w:t>
      </w:r>
      <w:r w:rsidR="00822495">
        <w:rPr>
          <w:rFonts w:eastAsiaTheme="minorEastAsia"/>
          <w:lang w:val="en-GB"/>
        </w:rPr>
        <w:t>exclusion</w:t>
      </w:r>
      <w:r w:rsidR="006B7845">
        <w:rPr>
          <w:rFonts w:eastAsiaTheme="minorEastAsia" w:hint="eastAsia"/>
          <w:lang w:val="en-GB"/>
        </w:rPr>
        <w:t xml:space="preserve"> zone is specified in </w:t>
      </w:r>
      <w:r w:rsidR="008E757A">
        <w:rPr>
          <w:rFonts w:eastAsiaTheme="minorEastAsia" w:hint="eastAsia"/>
          <w:lang w:val="en-GB"/>
        </w:rPr>
        <w:t xml:space="preserve">the note of TS36.104 </w:t>
      </w:r>
      <w:r w:rsidR="006B7845" w:rsidRPr="00E00619">
        <w:t>Table 6.6.4.3.1-1</w:t>
      </w:r>
      <w:r w:rsidR="007A6106">
        <w:rPr>
          <w:rFonts w:eastAsiaTheme="minorEastAsia" w:hint="eastAsia"/>
        </w:rPr>
        <w:t>.</w:t>
      </w:r>
      <w:r w:rsidR="008E757A">
        <w:rPr>
          <w:rFonts w:eastAsiaTheme="minorEastAsia" w:hint="eastAsia"/>
        </w:rPr>
        <w:t xml:space="preserve"> </w:t>
      </w:r>
    </w:p>
    <w:p w:rsidR="00B65E0D" w:rsidRPr="008E757A" w:rsidRDefault="008E757A" w:rsidP="008E757A">
      <w:pPr>
        <w:pStyle w:val="BodyText"/>
        <w:ind w:left="720"/>
        <w:rPr>
          <w:rFonts w:eastAsiaTheme="minorEastAsia"/>
          <w:i/>
        </w:rPr>
      </w:pPr>
      <w:r w:rsidRPr="008E757A">
        <w:rPr>
          <w:rFonts w:eastAsiaTheme="minorEastAsia"/>
          <w:i/>
        </w:rPr>
        <w:t>“</w:t>
      </w:r>
      <w:r w:rsidRPr="008E757A">
        <w:rPr>
          <w:i/>
        </w:rPr>
        <w:t xml:space="preserve">As defined in the scope for spurious emissions in this clause, except for </w:t>
      </w:r>
      <w:r w:rsidRPr="008E757A">
        <w:rPr>
          <w:rFonts w:eastAsia="ＭＳ 明朝" w:hint="eastAsia"/>
          <w:i/>
        </w:rPr>
        <w:t xml:space="preserve">the cases where the noted requirements apply to a </w:t>
      </w:r>
      <w:r w:rsidRPr="008E757A">
        <w:rPr>
          <w:rFonts w:eastAsia="ＭＳ 明朝"/>
          <w:i/>
        </w:rPr>
        <w:t xml:space="preserve">BS operating in </w:t>
      </w:r>
      <w:r w:rsidRPr="008E757A">
        <w:rPr>
          <w:i/>
        </w:rPr>
        <w:t>Band 25, Band 27, Band 28 or Band 29, the co-existence requirements in Table 6.6.4.3.1-1 do not apply for the 10 MHz frequency range immediately outside the downlink</w:t>
      </w:r>
      <w:r w:rsidRPr="008E757A" w:rsidDel="00B62512">
        <w:rPr>
          <w:i/>
        </w:rPr>
        <w:t xml:space="preserve"> </w:t>
      </w:r>
      <w:r w:rsidRPr="008E757A">
        <w:rPr>
          <w:i/>
        </w:rPr>
        <w:t>operating band (see Table 5.5-1). Emission limits for this excluded frequency range may be covered by local or regional requirements.</w:t>
      </w:r>
      <w:r w:rsidRPr="008E757A">
        <w:rPr>
          <w:rFonts w:eastAsiaTheme="minorEastAsia"/>
          <w:i/>
        </w:rPr>
        <w:t>”</w:t>
      </w:r>
    </w:p>
    <w:p w:rsidR="00814199" w:rsidRPr="00814199" w:rsidRDefault="006B7845" w:rsidP="00B65E0D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</w:rPr>
        <w:t xml:space="preserve">As </w:t>
      </w:r>
      <w:r w:rsidR="008A2918">
        <w:rPr>
          <w:rFonts w:eastAsiaTheme="minorEastAsia" w:hint="eastAsia"/>
        </w:rPr>
        <w:t xml:space="preserve">discussed </w:t>
      </w:r>
      <w:r>
        <w:rPr>
          <w:rFonts w:eastAsiaTheme="minorEastAsia" w:hint="eastAsia"/>
        </w:rPr>
        <w:t>in [8</w:t>
      </w:r>
      <w:r w:rsidR="008A2918">
        <w:rPr>
          <w:rFonts w:eastAsiaTheme="minorEastAsia" w:hint="eastAsia"/>
        </w:rPr>
        <w:t>-10</w:t>
      </w:r>
      <w:r>
        <w:rPr>
          <w:rFonts w:eastAsiaTheme="minorEastAsia" w:hint="eastAsia"/>
        </w:rPr>
        <w:t>], the</w:t>
      </w:r>
      <w:r w:rsidR="00CE355A">
        <w:rPr>
          <w:rFonts w:eastAsiaTheme="minorEastAsia" w:hint="eastAsia"/>
        </w:rPr>
        <w:t xml:space="preserve"> BS</w:t>
      </w:r>
      <w:r>
        <w:rPr>
          <w:rFonts w:eastAsiaTheme="minorEastAsia" w:hint="eastAsia"/>
        </w:rPr>
        <w:t xml:space="preserve"> specification should be generic enough s</w:t>
      </w:r>
      <w:r w:rsidR="00CE355A">
        <w:rPr>
          <w:rFonts w:eastAsiaTheme="minorEastAsia" w:hint="eastAsia"/>
        </w:rPr>
        <w:t>o</w:t>
      </w:r>
      <w:r>
        <w:rPr>
          <w:rFonts w:eastAsiaTheme="minorEastAsia" w:hint="eastAsia"/>
        </w:rPr>
        <w:t xml:space="preserve"> that the new band can be deployed </w:t>
      </w:r>
      <w:r w:rsidR="000572C9">
        <w:rPr>
          <w:rFonts w:eastAsiaTheme="minorEastAsia" w:hint="eastAsia"/>
        </w:rPr>
        <w:t xml:space="preserve">in </w:t>
      </w:r>
      <w:r w:rsidR="00CE355A">
        <w:rPr>
          <w:rFonts w:eastAsiaTheme="minorEastAsia" w:hint="eastAsia"/>
        </w:rPr>
        <w:t>various</w:t>
      </w:r>
      <w:r>
        <w:rPr>
          <w:rFonts w:eastAsiaTheme="minorEastAsia" w:hint="eastAsia"/>
        </w:rPr>
        <w:t xml:space="preserve"> </w:t>
      </w:r>
      <w:r w:rsidR="008A2918">
        <w:rPr>
          <w:rFonts w:eastAsiaTheme="minorEastAsia" w:hint="eastAsia"/>
        </w:rPr>
        <w:t xml:space="preserve">regulatory or voluntary </w:t>
      </w:r>
      <w:r>
        <w:rPr>
          <w:rFonts w:eastAsiaTheme="minorEastAsia" w:hint="eastAsia"/>
        </w:rPr>
        <w:t xml:space="preserve">frameworks. Thus the latter alternative is more </w:t>
      </w:r>
      <w:r>
        <w:rPr>
          <w:rFonts w:eastAsiaTheme="minorEastAsia"/>
        </w:rPr>
        <w:t>adequate</w:t>
      </w:r>
      <w:r>
        <w:rPr>
          <w:rFonts w:eastAsiaTheme="minorEastAsia" w:hint="eastAsia"/>
        </w:rPr>
        <w:t xml:space="preserve"> because</w:t>
      </w:r>
      <w:r w:rsidRPr="006B7845">
        <w:rPr>
          <w:rFonts w:eastAsiaTheme="minorEastAsia"/>
        </w:rPr>
        <w:t xml:space="preserve"> local or regional requirements</w:t>
      </w:r>
      <w:r>
        <w:rPr>
          <w:rFonts w:eastAsiaTheme="minorEastAsia" w:hint="eastAsia"/>
        </w:rPr>
        <w:t xml:space="preserve"> can be introduced in the exclusion zone</w:t>
      </w:r>
      <w:r w:rsidR="00CE355A">
        <w:rPr>
          <w:rFonts w:eastAsiaTheme="minorEastAsia" w:hint="eastAsia"/>
        </w:rPr>
        <w:t>, which may impose</w:t>
      </w:r>
      <w:r w:rsidR="00CC10CE">
        <w:rPr>
          <w:rFonts w:eastAsiaTheme="minorEastAsia" w:hint="eastAsia"/>
        </w:rPr>
        <w:t xml:space="preserve"> the </w:t>
      </w:r>
      <w:r w:rsidR="00CC10CE">
        <w:rPr>
          <w:rFonts w:eastAsiaTheme="minorEastAsia"/>
        </w:rPr>
        <w:t>frequency</w:t>
      </w:r>
      <w:r w:rsidR="00CC10CE">
        <w:rPr>
          <w:rFonts w:eastAsiaTheme="minorEastAsia" w:hint="eastAsia"/>
        </w:rPr>
        <w:t xml:space="preserve"> </w:t>
      </w:r>
      <w:r w:rsidR="00CC10CE">
        <w:rPr>
          <w:rFonts w:eastAsiaTheme="minorEastAsia"/>
        </w:rPr>
        <w:t>separation</w:t>
      </w:r>
      <w:r w:rsidR="00CC10CE">
        <w:rPr>
          <w:rFonts w:eastAsiaTheme="minorEastAsia" w:hint="eastAsia"/>
        </w:rPr>
        <w:t xml:space="preserve"> of Band 34 BS downlink from </w:t>
      </w:r>
      <w:r w:rsidR="00CC10CE" w:rsidRPr="00CC10CE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CC10CE" w:rsidRPr="00CC10CE">
        <w:rPr>
          <w:rFonts w:eastAsiaTheme="minorEastAsia" w:hint="eastAsia"/>
          <w:i/>
        </w:rPr>
        <w:t xml:space="preserve"> band </w:t>
      </w:r>
      <w:r w:rsidR="00CC10CE" w:rsidRPr="001E7248">
        <w:rPr>
          <w:rFonts w:eastAsiaTheme="minorEastAsia" w:hint="eastAsia"/>
        </w:rPr>
        <w:t>uplink</w:t>
      </w:r>
      <w:r w:rsidR="00CC10CE">
        <w:rPr>
          <w:rFonts w:eastAsiaTheme="minorEastAsia" w:hint="eastAsia"/>
        </w:rPr>
        <w:t xml:space="preserve">. </w:t>
      </w:r>
      <w:r w:rsidR="00CE355A">
        <w:rPr>
          <w:rFonts w:eastAsiaTheme="minorEastAsia" w:hint="eastAsia"/>
        </w:rPr>
        <w:t xml:space="preserve">Such a derived frequency separation for BS </w:t>
      </w:r>
      <w:r w:rsidR="00CC10CE">
        <w:rPr>
          <w:rFonts w:eastAsiaTheme="minorEastAsia" w:hint="eastAsia"/>
        </w:rPr>
        <w:t xml:space="preserve">is not </w:t>
      </w:r>
      <w:r w:rsidR="00CC10CE">
        <w:rPr>
          <w:rFonts w:eastAsiaTheme="minorEastAsia"/>
        </w:rPr>
        <w:t>necessarily</w:t>
      </w:r>
      <w:r w:rsidR="00CC10CE">
        <w:rPr>
          <w:rFonts w:eastAsiaTheme="minorEastAsia" w:hint="eastAsia"/>
        </w:rPr>
        <w:t xml:space="preserve"> the same as </w:t>
      </w:r>
      <w:r w:rsidR="00CD64BE">
        <w:rPr>
          <w:rFonts w:eastAsiaTheme="minorEastAsia" w:hint="eastAsia"/>
        </w:rPr>
        <w:t>the one for UE</w:t>
      </w:r>
      <w:r w:rsidR="00CE355A">
        <w:rPr>
          <w:rFonts w:eastAsiaTheme="minorEastAsia" w:hint="eastAsia"/>
        </w:rPr>
        <w:t xml:space="preserve">; therefore the BS specification should be kept flexible enough to </w:t>
      </w:r>
      <w:r w:rsidR="00CE355A">
        <w:rPr>
          <w:rFonts w:eastAsiaTheme="minorEastAsia"/>
        </w:rPr>
        <w:t>accommodate</w:t>
      </w:r>
      <w:r w:rsidR="00CE355A">
        <w:rPr>
          <w:rFonts w:eastAsiaTheme="minorEastAsia" w:hint="eastAsia"/>
        </w:rPr>
        <w:t xml:space="preserve"> </w:t>
      </w:r>
      <w:r w:rsidR="001E7248">
        <w:rPr>
          <w:rFonts w:eastAsiaTheme="minorEastAsia" w:hint="eastAsia"/>
        </w:rPr>
        <w:t xml:space="preserve">the </w:t>
      </w:r>
      <w:r w:rsidR="00CE355A">
        <w:rPr>
          <w:rFonts w:eastAsiaTheme="minorEastAsia" w:hint="eastAsia"/>
        </w:rPr>
        <w:t xml:space="preserve">various frameworks using </w:t>
      </w:r>
      <w:r w:rsidR="00C176E6">
        <w:rPr>
          <w:rFonts w:eastAsiaTheme="minorEastAsia" w:hint="eastAsia"/>
        </w:rPr>
        <w:t xml:space="preserve">the </w:t>
      </w:r>
      <w:r w:rsidR="00CE355A">
        <w:rPr>
          <w:rFonts w:eastAsiaTheme="minorEastAsia" w:hint="eastAsia"/>
        </w:rPr>
        <w:t>10MHz exclusion zone.</w:t>
      </w:r>
    </w:p>
    <w:p w:rsidR="009E06D6" w:rsidRDefault="00271F27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 xml:space="preserve">purious emission requirement for </w:t>
      </w:r>
      <w:r>
        <w:rPr>
          <w:rFonts w:eastAsiaTheme="minorEastAsia" w:hint="eastAsia"/>
          <w:lang w:eastAsia="ja-JP"/>
        </w:rPr>
        <w:t>coexistence</w:t>
      </w:r>
      <w:r w:rsidR="009E06D6">
        <w:rPr>
          <w:rFonts w:eastAsiaTheme="minorEastAsia" w:hint="eastAsia"/>
          <w:lang w:eastAsia="ja-JP"/>
        </w:rPr>
        <w:t xml:space="preserve"> with </w:t>
      </w:r>
      <w:r w:rsidR="002E1179">
        <w:rPr>
          <w:rFonts w:eastAsiaTheme="minorEastAsia" w:hint="eastAsia"/>
          <w:lang w:eastAsia="ja-JP"/>
        </w:rPr>
        <w:t xml:space="preserve">E-UTRA </w:t>
      </w:r>
      <w:r w:rsidR="009E06D6">
        <w:rPr>
          <w:rFonts w:eastAsiaTheme="minorEastAsia" w:hint="eastAsia"/>
          <w:lang w:eastAsia="ja-JP"/>
        </w:rPr>
        <w:t>Band 33</w:t>
      </w:r>
    </w:p>
    <w:p w:rsidR="009E06D6" w:rsidRDefault="006B7845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Band 33 </w:t>
      </w:r>
      <w:r w:rsidR="008E757A">
        <w:rPr>
          <w:rFonts w:eastAsiaTheme="minorEastAsia" w:hint="eastAsia"/>
        </w:rPr>
        <w:t xml:space="preserve">is adjacent to the </w:t>
      </w:r>
      <w:r w:rsidR="00CA6D4E">
        <w:rPr>
          <w:rFonts w:eastAsiaTheme="minorEastAsia" w:hint="eastAsia"/>
        </w:rPr>
        <w:t xml:space="preserve">lower </w:t>
      </w:r>
      <w:r w:rsidR="008E757A">
        <w:rPr>
          <w:rFonts w:eastAsiaTheme="minorEastAsia" w:hint="eastAsia"/>
        </w:rPr>
        <w:t xml:space="preserve">band </w:t>
      </w:r>
      <w:r w:rsidR="00822495">
        <w:rPr>
          <w:rFonts w:eastAsiaTheme="minorEastAsia"/>
        </w:rPr>
        <w:t>edge</w:t>
      </w:r>
      <w:r w:rsidR="008E757A">
        <w:rPr>
          <w:rFonts w:eastAsiaTheme="minorEastAsia" w:hint="eastAsia"/>
        </w:rPr>
        <w:t xml:space="preserve"> of </w:t>
      </w:r>
      <w:r w:rsidR="008E757A" w:rsidRPr="001E7248">
        <w:rPr>
          <w:rFonts w:eastAsiaTheme="minorEastAsia" w:hint="eastAsia"/>
          <w:i/>
        </w:rPr>
        <w:t xml:space="preserve">the </w:t>
      </w:r>
      <w:r w:rsidR="001E7248" w:rsidRPr="001E7248">
        <w:rPr>
          <w:rFonts w:eastAsiaTheme="minorEastAsia" w:hint="eastAsia"/>
          <w:i/>
        </w:rPr>
        <w:t>new band</w:t>
      </w:r>
      <w:r w:rsidR="001E7248">
        <w:rPr>
          <w:rFonts w:eastAsiaTheme="minorEastAsia" w:hint="eastAsia"/>
          <w:i/>
        </w:rPr>
        <w:t xml:space="preserve"> </w:t>
      </w:r>
      <w:r w:rsidR="001E7248" w:rsidRPr="001E7248">
        <w:rPr>
          <w:rFonts w:eastAsiaTheme="minorEastAsia" w:hint="eastAsia"/>
        </w:rPr>
        <w:t>uplink</w:t>
      </w:r>
      <w:r w:rsidR="008E757A">
        <w:rPr>
          <w:rFonts w:eastAsiaTheme="minorEastAsia" w:hint="eastAsia"/>
        </w:rPr>
        <w:t xml:space="preserve">. </w:t>
      </w:r>
      <w:r w:rsidR="009E06D6">
        <w:rPr>
          <w:rFonts w:eastAsiaTheme="minorEastAsia" w:hint="eastAsia"/>
        </w:rPr>
        <w:t>Band 33 is adjacent</w:t>
      </w:r>
      <w:r w:rsidR="00CA6D4E">
        <w:rPr>
          <w:rFonts w:eastAsiaTheme="minorEastAsia" w:hint="eastAsia"/>
        </w:rPr>
        <w:t xml:space="preserve"> to Band </w:t>
      </w:r>
      <w:r w:rsidR="00E941C2">
        <w:rPr>
          <w:rFonts w:eastAsiaTheme="minorEastAsia" w:hint="eastAsia"/>
        </w:rPr>
        <w:t xml:space="preserve">1 </w:t>
      </w:r>
      <w:r w:rsidR="00CA6D4E">
        <w:rPr>
          <w:rFonts w:eastAsiaTheme="minorEastAsia" w:hint="eastAsia"/>
        </w:rPr>
        <w:t>as well</w:t>
      </w:r>
      <w:r w:rsidR="009E06D6">
        <w:rPr>
          <w:rFonts w:eastAsiaTheme="minorEastAsia" w:hint="eastAsia"/>
        </w:rPr>
        <w:t xml:space="preserve">, where the coexistence </w:t>
      </w:r>
      <w:r w:rsidR="009E06D6">
        <w:rPr>
          <w:rFonts w:eastAsiaTheme="minorEastAsia"/>
        </w:rPr>
        <w:t>requirement</w:t>
      </w:r>
      <w:r w:rsidR="009E06D6">
        <w:rPr>
          <w:rFonts w:eastAsiaTheme="minorEastAsia" w:hint="eastAsia"/>
        </w:rPr>
        <w:t xml:space="preserve"> is already </w:t>
      </w:r>
      <w:r w:rsidR="00822495">
        <w:rPr>
          <w:rFonts w:eastAsiaTheme="minorEastAsia"/>
        </w:rPr>
        <w:t>specified</w:t>
      </w:r>
      <w:r w:rsidR="009E06D6">
        <w:rPr>
          <w:rFonts w:eastAsiaTheme="minorEastAsia" w:hint="eastAsia"/>
        </w:rPr>
        <w:t xml:space="preserve">. </w:t>
      </w:r>
      <w:r w:rsidR="008E757A">
        <w:rPr>
          <w:rFonts w:eastAsiaTheme="minorEastAsia" w:hint="eastAsia"/>
        </w:rPr>
        <w:t xml:space="preserve">It is proposed that </w:t>
      </w:r>
      <w:r w:rsidR="009E06D6">
        <w:rPr>
          <w:rFonts w:eastAsiaTheme="minorEastAsia" w:hint="eastAsia"/>
        </w:rPr>
        <w:t xml:space="preserve">we use the same principle of Band </w:t>
      </w:r>
      <w:r w:rsidR="00CA6D4E">
        <w:rPr>
          <w:rFonts w:eastAsiaTheme="minorEastAsia" w:hint="eastAsia"/>
        </w:rPr>
        <w:t>1</w:t>
      </w:r>
      <w:r w:rsidR="009E06D6">
        <w:rPr>
          <w:rFonts w:eastAsiaTheme="minorEastAsia" w:hint="eastAsia"/>
        </w:rPr>
        <w:t xml:space="preserve"> and Band </w:t>
      </w:r>
      <w:r w:rsidR="00CA6D4E">
        <w:rPr>
          <w:rFonts w:eastAsiaTheme="minorEastAsia" w:hint="eastAsia"/>
        </w:rPr>
        <w:t>33</w:t>
      </w:r>
      <w:r w:rsidR="009E06D6">
        <w:rPr>
          <w:rFonts w:eastAsiaTheme="minorEastAsia" w:hint="eastAsia"/>
        </w:rPr>
        <w:t xml:space="preserve"> coexistence requirement for Band 33 and </w:t>
      </w:r>
      <w:r w:rsidR="00CA6D4E"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9E06D6" w:rsidRPr="00814199">
        <w:rPr>
          <w:rFonts w:eastAsiaTheme="minorEastAsia" w:hint="eastAsia"/>
          <w:i/>
        </w:rPr>
        <w:t xml:space="preserve"> band</w:t>
      </w:r>
      <w:r w:rsidR="009E06D6">
        <w:rPr>
          <w:rFonts w:eastAsiaTheme="minorEastAsia" w:hint="eastAsia"/>
        </w:rPr>
        <w:t>.</w:t>
      </w:r>
    </w:p>
    <w:p w:rsidR="00E941C2" w:rsidRDefault="009E06D6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Indeed, this is the same as the proposed Band 34 and </w:t>
      </w:r>
      <w:r w:rsidR="007D6AA0"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7D6AA0" w:rsidRPr="00814199">
        <w:rPr>
          <w:rFonts w:eastAsiaTheme="minorEastAsia" w:hint="eastAsia"/>
          <w:i/>
        </w:rPr>
        <w:t xml:space="preserve"> band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coexistence</w:t>
      </w:r>
      <w:r>
        <w:rPr>
          <w:rFonts w:eastAsiaTheme="minorEastAsia" w:hint="eastAsia"/>
        </w:rPr>
        <w:t xml:space="preserve"> </w:t>
      </w:r>
      <w:r w:rsidR="00E941C2">
        <w:rPr>
          <w:rFonts w:eastAsiaTheme="minorEastAsia" w:hint="eastAsia"/>
        </w:rPr>
        <w:t xml:space="preserve">in </w:t>
      </w:r>
      <w:r w:rsidR="001E7248">
        <w:rPr>
          <w:rFonts w:eastAsiaTheme="minorEastAsia" w:hint="eastAsia"/>
        </w:rPr>
        <w:t>clause 2.4</w:t>
      </w:r>
      <w:r w:rsidR="00E941C2">
        <w:rPr>
          <w:rFonts w:eastAsiaTheme="minorEastAsia" w:hint="eastAsia"/>
        </w:rPr>
        <w:t xml:space="preserve">, where </w:t>
      </w:r>
      <w:r w:rsidR="00C176E6">
        <w:rPr>
          <w:rFonts w:eastAsiaTheme="minorEastAsia" w:hint="eastAsia"/>
        </w:rPr>
        <w:t xml:space="preserve">the </w:t>
      </w:r>
      <w:r w:rsidR="00E941C2">
        <w:rPr>
          <w:rFonts w:eastAsiaTheme="minorEastAsia" w:hint="eastAsia"/>
        </w:rPr>
        <w:t xml:space="preserve">10MHz </w:t>
      </w:r>
      <w:r w:rsidR="00E941C2">
        <w:rPr>
          <w:rFonts w:eastAsiaTheme="minorEastAsia"/>
        </w:rPr>
        <w:t>exclusion</w:t>
      </w:r>
      <w:r w:rsidR="00E941C2">
        <w:rPr>
          <w:rFonts w:eastAsiaTheme="minorEastAsia" w:hint="eastAsia"/>
        </w:rPr>
        <w:t xml:space="preserve"> zone is proposed.</w:t>
      </w:r>
    </w:p>
    <w:p w:rsidR="002E1179" w:rsidRDefault="00271F27" w:rsidP="002E1179">
      <w:pPr>
        <w:pStyle w:val="Heading2"/>
        <w:rPr>
          <w:rFonts w:eastAsiaTheme="minorEastAsia"/>
          <w:lang w:eastAsia="ja-JP"/>
        </w:rPr>
      </w:pPr>
      <w:proofErr w:type="gramStart"/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>purious emission requirement for</w:t>
      </w:r>
      <w:r>
        <w:rPr>
          <w:rFonts w:eastAsiaTheme="minorEastAsia" w:hint="eastAsia"/>
          <w:lang w:eastAsia="ja-JP"/>
        </w:rPr>
        <w:t xml:space="preserve"> coexistence</w:t>
      </w:r>
      <w:r w:rsidR="002E1179">
        <w:rPr>
          <w:rFonts w:eastAsiaTheme="minorEastAsia" w:hint="eastAsia"/>
          <w:lang w:eastAsia="ja-JP"/>
        </w:rPr>
        <w:t xml:space="preserve"> with </w:t>
      </w:r>
      <w:r w:rsidR="002E1179">
        <w:rPr>
          <w:rFonts w:eastAsiaTheme="minorEastAsia" w:hint="eastAsia"/>
        </w:rPr>
        <w:t>UTRA TDD Band a).</w:t>
      </w:r>
      <w:proofErr w:type="gramEnd"/>
    </w:p>
    <w:p w:rsidR="002E1179" w:rsidRPr="002E1179" w:rsidRDefault="002E1179" w:rsidP="002E1179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same conclusion for Band 33 and 34 should be applied to UTRA TDD Band a).</w:t>
      </w:r>
    </w:p>
    <w:p w:rsidR="009E06D6" w:rsidRDefault="009E06D6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Spurious emission requirement for </w:t>
      </w:r>
      <w:r w:rsidR="00EB347B">
        <w:rPr>
          <w:rFonts w:eastAsiaTheme="minorEastAsia" w:hint="eastAsia"/>
          <w:lang w:eastAsia="ja-JP"/>
        </w:rPr>
        <w:t>c</w:t>
      </w:r>
      <w:r>
        <w:rPr>
          <w:rFonts w:eastAsiaTheme="minorEastAsia" w:hint="eastAsia"/>
          <w:lang w:eastAsia="ja-JP"/>
        </w:rPr>
        <w:t>o</w:t>
      </w:r>
      <w:r w:rsidR="00EB347B">
        <w:rPr>
          <w:rFonts w:eastAsiaTheme="minorEastAsia" w:hint="eastAsia"/>
          <w:lang w:eastAsia="ja-JP"/>
        </w:rPr>
        <w:t>ll</w:t>
      </w:r>
      <w:r>
        <w:rPr>
          <w:rFonts w:eastAsiaTheme="minorEastAsia" w:hint="eastAsia"/>
          <w:lang w:eastAsia="ja-JP"/>
        </w:rPr>
        <w:t>ocation</w:t>
      </w:r>
    </w:p>
    <w:p w:rsidR="005674F4" w:rsidRDefault="005674F4" w:rsidP="009E06D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spurious emission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for co-location has been </w:t>
      </w:r>
      <w:r>
        <w:rPr>
          <w:rFonts w:eastAsiaTheme="minorEastAsia"/>
          <w:lang w:val="en-GB"/>
        </w:rPr>
        <w:t>discussed</w:t>
      </w:r>
      <w:r>
        <w:rPr>
          <w:rFonts w:eastAsiaTheme="minorEastAsia" w:hint="eastAsia"/>
          <w:lang w:val="en-GB"/>
        </w:rPr>
        <w:t xml:space="preserve"> in [7,8], where </w:t>
      </w:r>
      <w:r w:rsidR="00CA13C6">
        <w:rPr>
          <w:rFonts w:eastAsiaTheme="minorEastAsia" w:hint="eastAsia"/>
          <w:lang w:val="en-GB"/>
        </w:rPr>
        <w:t>it has been</w:t>
      </w:r>
      <w:r>
        <w:rPr>
          <w:rFonts w:eastAsiaTheme="minorEastAsia" w:hint="eastAsia"/>
          <w:lang w:val="en-GB"/>
        </w:rPr>
        <w:t xml:space="preserve"> </w:t>
      </w:r>
      <w:r w:rsidR="00E941C2">
        <w:rPr>
          <w:rFonts w:eastAsiaTheme="minorEastAsia" w:hint="eastAsia"/>
          <w:lang w:val="en-GB"/>
        </w:rPr>
        <w:t xml:space="preserve">proposed that </w:t>
      </w:r>
      <w:r w:rsidR="0025578B">
        <w:rPr>
          <w:rFonts w:eastAsiaTheme="minorEastAsia" w:hint="eastAsia"/>
          <w:lang w:val="en-GB"/>
        </w:rPr>
        <w:t xml:space="preserve">each </w:t>
      </w:r>
      <w:r w:rsidR="00E941C2" w:rsidRPr="00E941C2">
        <w:rPr>
          <w:rFonts w:eastAsiaTheme="minorEastAsia"/>
          <w:lang w:val="en-GB"/>
        </w:rPr>
        <w:t>BS protect</w:t>
      </w:r>
      <w:r w:rsidR="00D609FD">
        <w:rPr>
          <w:rFonts w:eastAsiaTheme="minorEastAsia" w:hint="eastAsia"/>
          <w:lang w:val="en-GB"/>
        </w:rPr>
        <w:t>s</w:t>
      </w:r>
      <w:r w:rsidR="00E941C2" w:rsidRPr="00E941C2">
        <w:rPr>
          <w:rFonts w:eastAsiaTheme="minorEastAsia"/>
          <w:lang w:val="en-GB"/>
        </w:rPr>
        <w:t xml:space="preserve"> </w:t>
      </w:r>
      <w:r w:rsidR="0025578B">
        <w:rPr>
          <w:rFonts w:eastAsiaTheme="minorEastAsia" w:hint="eastAsia"/>
          <w:lang w:val="en-GB"/>
        </w:rPr>
        <w:t xml:space="preserve">the collocated </w:t>
      </w:r>
      <w:r w:rsidR="00E941C2" w:rsidRPr="00E941C2">
        <w:rPr>
          <w:rFonts w:eastAsiaTheme="minorEastAsia"/>
          <w:lang w:val="en-GB"/>
        </w:rPr>
        <w:t>receiver bands at the nominal spurious emissions level at -96dBm/100kHz for Wide Area BS.</w:t>
      </w:r>
      <w:r w:rsidR="0025578B">
        <w:rPr>
          <w:rFonts w:eastAsiaTheme="minorEastAsia" w:hint="eastAsia"/>
          <w:lang w:val="en-GB"/>
        </w:rPr>
        <w:t xml:space="preserve"> The relevant levels, i.e., -88dBm/100kHz and -91dBm/100kHz</w:t>
      </w:r>
      <w:r w:rsidR="00EB347B">
        <w:rPr>
          <w:rFonts w:eastAsiaTheme="minorEastAsia" w:hint="eastAsia"/>
          <w:lang w:val="en-GB"/>
        </w:rPr>
        <w:t>,</w:t>
      </w:r>
      <w:r w:rsidR="0025578B">
        <w:rPr>
          <w:rFonts w:eastAsiaTheme="minorEastAsia" w:hint="eastAsia"/>
          <w:lang w:val="en-GB"/>
        </w:rPr>
        <w:t xml:space="preserve"> are applied for Loca</w:t>
      </w:r>
      <w:r w:rsidR="002B271C">
        <w:rPr>
          <w:rFonts w:eastAsiaTheme="minorEastAsia" w:hint="eastAsia"/>
          <w:lang w:val="en-GB"/>
        </w:rPr>
        <w:t>l</w:t>
      </w:r>
      <w:r w:rsidR="0025578B">
        <w:rPr>
          <w:rFonts w:eastAsiaTheme="minorEastAsia" w:hint="eastAsia"/>
          <w:lang w:val="en-GB"/>
        </w:rPr>
        <w:t xml:space="preserve"> Area and Medium Range BS, respectively.</w:t>
      </w:r>
      <w:r w:rsidR="00E839F4">
        <w:rPr>
          <w:rFonts w:eastAsiaTheme="minorEastAsia" w:hint="eastAsia"/>
          <w:lang w:val="en-GB"/>
        </w:rPr>
        <w:t xml:space="preserve"> This is </w:t>
      </w:r>
      <w:r w:rsidR="00D609FD">
        <w:rPr>
          <w:rFonts w:eastAsiaTheme="minorEastAsia" w:hint="eastAsia"/>
          <w:lang w:val="en-GB"/>
        </w:rPr>
        <w:t xml:space="preserve">the same as other bands </w:t>
      </w:r>
      <w:r w:rsidR="00E839F4">
        <w:rPr>
          <w:rFonts w:eastAsiaTheme="minorEastAsia" w:hint="eastAsia"/>
          <w:lang w:val="en-GB"/>
        </w:rPr>
        <w:t>specified in</w:t>
      </w:r>
      <w:r w:rsidR="0018302A">
        <w:rPr>
          <w:rFonts w:eastAsiaTheme="minorEastAsia" w:hint="eastAsia"/>
          <w:lang w:val="en-GB"/>
        </w:rPr>
        <w:t xml:space="preserve"> TS36.104</w:t>
      </w:r>
      <w:r w:rsidR="00E839F4">
        <w:rPr>
          <w:rFonts w:eastAsiaTheme="minorEastAsia" w:hint="eastAsia"/>
          <w:lang w:val="en-GB"/>
        </w:rPr>
        <w:t xml:space="preserve"> </w:t>
      </w:r>
      <w:r w:rsidR="0018302A">
        <w:rPr>
          <w:rFonts w:eastAsiaTheme="minorEastAsia" w:hint="eastAsia"/>
          <w:lang w:val="en-GB"/>
        </w:rPr>
        <w:t xml:space="preserve">clause 6.6.4.4 </w:t>
      </w:r>
      <w:r w:rsidR="00E839F4" w:rsidRPr="00E839F4">
        <w:rPr>
          <w:rFonts w:eastAsiaTheme="minorEastAsia"/>
          <w:lang w:val="en-GB"/>
        </w:rPr>
        <w:t>Table 6.6.4.4.1-1</w:t>
      </w:r>
      <w:r w:rsidR="00E839F4">
        <w:rPr>
          <w:rFonts w:eastAsiaTheme="minorEastAsia" w:hint="eastAsia"/>
          <w:lang w:val="en-GB"/>
        </w:rPr>
        <w:t xml:space="preserve">, </w:t>
      </w:r>
      <w:r w:rsidR="00E839F4" w:rsidRPr="00E839F4">
        <w:rPr>
          <w:rFonts w:eastAsiaTheme="minorEastAsia"/>
          <w:lang w:val="en-GB"/>
        </w:rPr>
        <w:t>6.6.4.4.1-</w:t>
      </w:r>
      <w:r w:rsidR="00E839F4">
        <w:rPr>
          <w:rFonts w:eastAsiaTheme="minorEastAsia" w:hint="eastAsia"/>
          <w:lang w:val="en-GB"/>
        </w:rPr>
        <w:t xml:space="preserve">2 and </w:t>
      </w:r>
      <w:r w:rsidR="00E839F4" w:rsidRPr="00E839F4">
        <w:rPr>
          <w:rFonts w:eastAsiaTheme="minorEastAsia"/>
          <w:lang w:val="en-GB"/>
        </w:rPr>
        <w:t>6.6.4.4.1-</w:t>
      </w:r>
      <w:r w:rsidR="00E839F4">
        <w:rPr>
          <w:rFonts w:eastAsiaTheme="minorEastAsia" w:hint="eastAsia"/>
          <w:lang w:val="en-GB"/>
        </w:rPr>
        <w:t>3</w:t>
      </w:r>
      <w:r w:rsidR="0018302A">
        <w:rPr>
          <w:rFonts w:eastAsiaTheme="minorEastAsia" w:hint="eastAsia"/>
          <w:lang w:val="en-GB"/>
        </w:rPr>
        <w:t>.</w:t>
      </w:r>
    </w:p>
    <w:p w:rsidR="00E839F4" w:rsidRDefault="0018302A" w:rsidP="009E06D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case of the collocation with Band 34, </w:t>
      </w:r>
      <w:r w:rsidR="00E839F4" w:rsidRPr="00E839F4">
        <w:rPr>
          <w:rFonts w:eastAsiaTheme="minorEastAsia"/>
          <w:lang w:val="en-GB"/>
        </w:rPr>
        <w:t>NOTE 1</w:t>
      </w:r>
      <w:r>
        <w:rPr>
          <w:rFonts w:eastAsiaTheme="minorEastAsia" w:hint="eastAsia"/>
          <w:lang w:val="en-GB"/>
        </w:rPr>
        <w:t xml:space="preserve"> for these tables </w:t>
      </w:r>
      <w:r w:rsidR="00EC4A1E">
        <w:rPr>
          <w:rFonts w:eastAsiaTheme="minorEastAsia" w:hint="eastAsia"/>
          <w:lang w:val="en-GB"/>
        </w:rPr>
        <w:t xml:space="preserve">may </w:t>
      </w:r>
      <w:r>
        <w:rPr>
          <w:rFonts w:eastAsiaTheme="minorEastAsia" w:hint="eastAsia"/>
          <w:lang w:val="en-GB"/>
        </w:rPr>
        <w:t>appl</w:t>
      </w:r>
      <w:r w:rsidR="00EC4A1E">
        <w:rPr>
          <w:rFonts w:eastAsiaTheme="minorEastAsia" w:hint="eastAsia"/>
          <w:lang w:val="en-GB"/>
        </w:rPr>
        <w:t>y</w:t>
      </w:r>
      <w:r w:rsidR="006075F8">
        <w:rPr>
          <w:rFonts w:eastAsiaTheme="minorEastAsia" w:hint="eastAsia"/>
          <w:lang w:val="en-GB"/>
        </w:rPr>
        <w:t xml:space="preserve"> for Band 34 BS</w:t>
      </w:r>
      <w:r>
        <w:rPr>
          <w:rFonts w:eastAsiaTheme="minorEastAsia" w:hint="eastAsia"/>
          <w:lang w:val="en-GB"/>
        </w:rPr>
        <w:t xml:space="preserve">, </w:t>
      </w:r>
      <w:proofErr w:type="gramStart"/>
      <w:r>
        <w:rPr>
          <w:rFonts w:eastAsiaTheme="minorEastAsia"/>
          <w:lang w:val="en-GB"/>
        </w:rPr>
        <w:t>“</w:t>
      </w:r>
      <w:r w:rsidR="00E839F4" w:rsidRPr="00E839F4">
        <w:rPr>
          <w:rFonts w:eastAsiaTheme="minorEastAsia"/>
          <w:lang w:val="en-GB"/>
        </w:rPr>
        <w:t xml:space="preserve"> As</w:t>
      </w:r>
      <w:proofErr w:type="gramEnd"/>
      <w:r w:rsidR="00E839F4" w:rsidRPr="00E839F4">
        <w:rPr>
          <w:rFonts w:eastAsiaTheme="minorEastAsia"/>
          <w:lang w:val="en-GB"/>
        </w:rPr>
        <w:t xml:space="preserve"> defined in the scope for spurious emissions in this clause, the co-location requirements in Table 6.6.4.4.1-1 to Table 6.6.4.4.1-3 do not apply for the 10 MHz frequency range immediately outside the BS transmit frequency range of a downlink operating band (see Table 5.5-1). The current state-of-the-art technology does not allow a single generic solution for co-location with other system on adjacent frequencies for 30dB BS-BS minimum coupling loss. However, there are certain site-engineering solutions that can be used. These techniques are addressed in TR 25.942 [8].</w:t>
      </w:r>
      <w:r>
        <w:rPr>
          <w:rFonts w:eastAsiaTheme="minorEastAsia"/>
          <w:lang w:val="en-GB"/>
        </w:rPr>
        <w:t>”</w:t>
      </w:r>
    </w:p>
    <w:p w:rsidR="0018302A" w:rsidRDefault="0018302A" w:rsidP="0018302A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Therefore no particular </w:t>
      </w:r>
      <w:r w:rsidR="00EC4A1E">
        <w:rPr>
          <w:rFonts w:eastAsiaTheme="minorEastAsia"/>
        </w:rPr>
        <w:t>description</w:t>
      </w:r>
      <w:r>
        <w:rPr>
          <w:rFonts w:eastAsiaTheme="minorEastAsia" w:hint="eastAsia"/>
        </w:rPr>
        <w:t xml:space="preserve"> should be required in BS specifications as is already there for existing band combinations. </w:t>
      </w:r>
    </w:p>
    <w:p w:rsidR="00E839F4" w:rsidRPr="0018302A" w:rsidRDefault="00E839F4" w:rsidP="009E06D6">
      <w:pPr>
        <w:pStyle w:val="BodyText"/>
        <w:rPr>
          <w:rFonts w:eastAsiaTheme="minorEastAsia"/>
          <w:lang w:val="en-GB"/>
        </w:rPr>
      </w:pPr>
    </w:p>
    <w:p w:rsidR="00E839F4" w:rsidRPr="009E06D6" w:rsidRDefault="00E839F4" w:rsidP="009E06D6">
      <w:pPr>
        <w:pStyle w:val="BodyText"/>
        <w:rPr>
          <w:rFonts w:eastAsiaTheme="minorEastAsia"/>
          <w:lang w:val="en-GB"/>
        </w:rPr>
      </w:pPr>
    </w:p>
    <w:p w:rsidR="00CA17F3" w:rsidRDefault="00CA17F3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Blocking requirement for coexistence</w:t>
      </w:r>
    </w:p>
    <w:p w:rsidR="00466B46" w:rsidRDefault="004616ED" w:rsidP="00271F2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blocking characteristic</w:t>
      </w:r>
      <w:r w:rsidR="00271F27">
        <w:rPr>
          <w:rFonts w:eastAsiaTheme="minorEastAsia" w:hint="eastAsia"/>
          <w:lang w:val="en-GB"/>
        </w:rPr>
        <w:t xml:space="preserve"> has been discussed in [7</w:t>
      </w:r>
      <w:proofErr w:type="gramStart"/>
      <w:r w:rsidR="00271F27">
        <w:rPr>
          <w:rFonts w:eastAsiaTheme="minorEastAsia" w:hint="eastAsia"/>
          <w:lang w:val="en-GB"/>
        </w:rPr>
        <w:t>,8</w:t>
      </w:r>
      <w:proofErr w:type="gramEnd"/>
      <w:r w:rsidR="00271F27">
        <w:rPr>
          <w:rFonts w:eastAsiaTheme="minorEastAsia" w:hint="eastAsia"/>
          <w:lang w:val="en-GB"/>
        </w:rPr>
        <w:t>], where it has been proposed that the general blocking requirement</w:t>
      </w:r>
      <w:r w:rsidR="009078AA">
        <w:rPr>
          <w:rFonts w:eastAsiaTheme="minorEastAsia" w:hint="eastAsia"/>
          <w:lang w:val="en-GB"/>
        </w:rPr>
        <w:t xml:space="preserve"> is </w:t>
      </w:r>
      <w:r w:rsidR="00466B46">
        <w:rPr>
          <w:rFonts w:eastAsiaTheme="minorEastAsia" w:hint="eastAsia"/>
          <w:lang w:val="en-GB"/>
        </w:rPr>
        <w:t>specified</w:t>
      </w:r>
      <w:r w:rsidR="009078AA">
        <w:rPr>
          <w:rFonts w:eastAsiaTheme="minorEastAsia" w:hint="eastAsia"/>
          <w:lang w:val="en-GB"/>
        </w:rPr>
        <w:t xml:space="preserve"> in a similar way as TS36.104 clause 7.6.1. </w:t>
      </w:r>
      <w:r w:rsidR="00466B46">
        <w:rPr>
          <w:rFonts w:eastAsiaTheme="minorEastAsia" w:hint="eastAsia"/>
          <w:lang w:val="en-GB"/>
        </w:rPr>
        <w:t xml:space="preserve">For </w:t>
      </w:r>
      <w:r w:rsidR="00466B46" w:rsidRPr="00466B46">
        <w:rPr>
          <w:rFonts w:eastAsiaTheme="minorEastAsia" w:hint="eastAsia"/>
          <w:i/>
          <w:lang w:val="en-GB"/>
        </w:rPr>
        <w:t>the new band</w:t>
      </w:r>
      <w:proofErr w:type="gramStart"/>
      <w:r w:rsidR="00466B46">
        <w:rPr>
          <w:rFonts w:eastAsiaTheme="minorEastAsia" w:hint="eastAsia"/>
          <w:lang w:val="en-GB"/>
        </w:rPr>
        <w:t xml:space="preserve">, </w:t>
      </w:r>
      <w:r w:rsidR="009078AA">
        <w:rPr>
          <w:rFonts w:eastAsiaTheme="minorEastAsia" w:hint="eastAsia"/>
          <w:lang w:val="en-GB"/>
        </w:rPr>
        <w:t xml:space="preserve"> </w:t>
      </w:r>
      <w:r w:rsidR="00271F27">
        <w:rPr>
          <w:rFonts w:eastAsiaTheme="minorEastAsia" w:hint="eastAsia"/>
          <w:lang w:val="en-GB"/>
        </w:rPr>
        <w:t>in</w:t>
      </w:r>
      <w:proofErr w:type="gramEnd"/>
      <w:r w:rsidR="00271F27">
        <w:rPr>
          <w:rFonts w:eastAsiaTheme="minorEastAsia" w:hint="eastAsia"/>
          <w:lang w:val="en-GB"/>
        </w:rPr>
        <w:t xml:space="preserve">-band blocker level, -43dBm, </w:t>
      </w:r>
      <w:r w:rsidR="00466B46">
        <w:rPr>
          <w:rFonts w:eastAsiaTheme="minorEastAsia" w:hint="eastAsia"/>
          <w:lang w:val="en-GB"/>
        </w:rPr>
        <w:t>should</w:t>
      </w:r>
      <w:r w:rsidR="00271F27">
        <w:rPr>
          <w:rFonts w:eastAsiaTheme="minorEastAsia" w:hint="eastAsia"/>
          <w:lang w:val="en-GB"/>
        </w:rPr>
        <w:t xml:space="preserve"> be applied to the receiver band +/-20MHz</w:t>
      </w:r>
      <w:r w:rsidR="00466B46">
        <w:rPr>
          <w:rFonts w:eastAsiaTheme="minorEastAsia" w:hint="eastAsia"/>
          <w:lang w:val="en-GB"/>
        </w:rPr>
        <w:t xml:space="preserve"> for the Wide Area BS</w:t>
      </w:r>
      <w:r w:rsidR="00271F27">
        <w:rPr>
          <w:rFonts w:eastAsiaTheme="minorEastAsia" w:hint="eastAsia"/>
          <w:lang w:val="en-GB"/>
        </w:rPr>
        <w:t xml:space="preserve">. </w:t>
      </w:r>
      <w:r w:rsidR="00466B46">
        <w:rPr>
          <w:rFonts w:eastAsiaTheme="minorEastAsia" w:hint="eastAsia"/>
          <w:lang w:val="en-GB"/>
        </w:rPr>
        <w:t>The</w:t>
      </w:r>
      <w:r w:rsidR="00271F27">
        <w:rPr>
          <w:rFonts w:eastAsiaTheme="minorEastAsia" w:hint="eastAsia"/>
          <w:lang w:val="en-GB"/>
        </w:rPr>
        <w:t xml:space="preserve"> out-of-band blocker level, -15dBm, </w:t>
      </w:r>
      <w:r w:rsidR="00466B46">
        <w:rPr>
          <w:rFonts w:eastAsiaTheme="minorEastAsia" w:hint="eastAsia"/>
          <w:lang w:val="en-GB"/>
        </w:rPr>
        <w:t>should</w:t>
      </w:r>
      <w:r w:rsidR="00271F27">
        <w:rPr>
          <w:rFonts w:eastAsiaTheme="minorEastAsia" w:hint="eastAsia"/>
          <w:lang w:val="en-GB"/>
        </w:rPr>
        <w:t xml:space="preserve"> applied to the </w:t>
      </w:r>
      <w:r w:rsidR="00466B46">
        <w:rPr>
          <w:rFonts w:eastAsiaTheme="minorEastAsia" w:hint="eastAsia"/>
          <w:lang w:val="en-GB"/>
        </w:rPr>
        <w:t xml:space="preserve">range </w:t>
      </w:r>
      <w:r w:rsidR="00271F27">
        <w:rPr>
          <w:rFonts w:eastAsiaTheme="minorEastAsia" w:hint="eastAsia"/>
          <w:lang w:val="en-GB"/>
        </w:rPr>
        <w:t>+/-20MHz outside of the receiver band.</w:t>
      </w:r>
      <w:r w:rsidR="009078AA">
        <w:rPr>
          <w:rFonts w:eastAsiaTheme="minorEastAsia" w:hint="eastAsia"/>
          <w:lang w:val="en-GB"/>
        </w:rPr>
        <w:t xml:space="preserve"> </w:t>
      </w:r>
      <w:r w:rsidR="00466B46">
        <w:rPr>
          <w:rFonts w:eastAsiaTheme="minorEastAsia" w:hint="eastAsia"/>
          <w:lang w:val="en-GB"/>
        </w:rPr>
        <w:t>(See TS36.104 Table 7.6.1-1 for detail).</w:t>
      </w:r>
    </w:p>
    <w:p w:rsidR="00271F27" w:rsidRDefault="009078AA" w:rsidP="00271F2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</w:t>
      </w:r>
      <w:r w:rsidR="00466B46">
        <w:rPr>
          <w:rFonts w:eastAsiaTheme="minorEastAsia" w:hint="eastAsia"/>
          <w:lang w:val="en-GB"/>
        </w:rPr>
        <w:t xml:space="preserve">relevant blocker </w:t>
      </w:r>
      <w:r>
        <w:rPr>
          <w:rFonts w:eastAsiaTheme="minorEastAsia" w:hint="eastAsia"/>
          <w:lang w:val="en-GB"/>
        </w:rPr>
        <w:t>levels</w:t>
      </w:r>
      <w:r w:rsidR="00466B4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for Local Area</w:t>
      </w:r>
      <w:r w:rsidR="00466B46">
        <w:rPr>
          <w:rFonts w:eastAsiaTheme="minorEastAsia" w:hint="eastAsia"/>
          <w:lang w:val="en-GB"/>
        </w:rPr>
        <w:t>, Home BS</w:t>
      </w:r>
      <w:r>
        <w:rPr>
          <w:rFonts w:eastAsiaTheme="minorEastAsia" w:hint="eastAsia"/>
          <w:lang w:val="en-GB"/>
        </w:rPr>
        <w:t xml:space="preserve"> and Medium Range BS</w:t>
      </w:r>
      <w:r w:rsidR="00466B46">
        <w:rPr>
          <w:rFonts w:eastAsiaTheme="minorEastAsia" w:hint="eastAsia"/>
          <w:lang w:val="en-GB"/>
        </w:rPr>
        <w:t xml:space="preserve"> are also found in Table 7.6.1-1a, 7.6.1-1b and 7.6.1-1c</w:t>
      </w:r>
      <w:r>
        <w:rPr>
          <w:rFonts w:eastAsiaTheme="minorEastAsia" w:hint="eastAsia"/>
          <w:lang w:val="en-GB"/>
        </w:rPr>
        <w:t>.</w:t>
      </w:r>
    </w:p>
    <w:p w:rsidR="00E839F4" w:rsidRDefault="00E839F4" w:rsidP="00271F27">
      <w:pPr>
        <w:rPr>
          <w:rFonts w:eastAsiaTheme="minorEastAsia"/>
          <w:lang w:val="en-GB"/>
        </w:rPr>
      </w:pPr>
    </w:p>
    <w:p w:rsidR="00EC4A1E" w:rsidRDefault="00EC4A1E" w:rsidP="00271F2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As the note in these tables indicates, these blocking </w:t>
      </w:r>
      <w:r>
        <w:rPr>
          <w:rFonts w:eastAsiaTheme="minorEastAsia"/>
          <w:lang w:val="en-GB"/>
        </w:rPr>
        <w:t>requirements</w:t>
      </w:r>
      <w:r>
        <w:rPr>
          <w:rFonts w:eastAsiaTheme="minorEastAsia" w:hint="eastAsia"/>
          <w:lang w:val="en-GB"/>
        </w:rPr>
        <w:t xml:space="preserve"> </w:t>
      </w:r>
      <w:r w:rsidR="00321BFF">
        <w:rPr>
          <w:rFonts w:eastAsiaTheme="minorEastAsia"/>
          <w:lang w:val="en-GB"/>
        </w:rPr>
        <w:t>assume</w:t>
      </w:r>
      <w:r w:rsidRPr="00466B46">
        <w:rPr>
          <w:rFonts w:eastAsiaTheme="minorEastAsia"/>
          <w:lang w:val="en-GB"/>
        </w:rPr>
        <w:t xml:space="preserve"> that two operating bands, where the downlink operating band of one band would be within the in-band blocking region of the other band, are not deployed in the same geographical area.</w:t>
      </w:r>
      <w:r>
        <w:rPr>
          <w:rFonts w:eastAsiaTheme="minorEastAsia" w:hint="eastAsia"/>
          <w:lang w:val="en-GB"/>
        </w:rPr>
        <w:t xml:space="preserve"> However, no particular coexistence requirement other than the general blocking requirement is proposed as all other existing bands are specified in this way.</w:t>
      </w:r>
    </w:p>
    <w:p w:rsidR="005F4AE9" w:rsidRPr="00C4642A" w:rsidRDefault="005F4AE9">
      <w:pPr>
        <w:pStyle w:val="BodyText"/>
        <w:rPr>
          <w:rFonts w:eastAsiaTheme="minorEastAsia"/>
        </w:rPr>
      </w:pPr>
    </w:p>
    <w:p w:rsidR="009E06D6" w:rsidRDefault="00EB347B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Blocking requirement for col</w:t>
      </w:r>
      <w:r w:rsidR="009E06D6">
        <w:rPr>
          <w:rFonts w:eastAsiaTheme="minorEastAsia" w:hint="eastAsia"/>
          <w:lang w:eastAsia="ja-JP"/>
        </w:rPr>
        <w:t>location</w:t>
      </w:r>
    </w:p>
    <w:p w:rsidR="009E06D6" w:rsidRDefault="005674F4" w:rsidP="000572C9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blocking requirement for co-location has been </w:t>
      </w:r>
      <w:r>
        <w:rPr>
          <w:rFonts w:eastAsiaTheme="minorEastAsia"/>
          <w:lang w:val="en-GB"/>
        </w:rPr>
        <w:t>discussed</w:t>
      </w:r>
      <w:r>
        <w:rPr>
          <w:rFonts w:eastAsiaTheme="minorEastAsia" w:hint="eastAsia"/>
          <w:lang w:val="en-GB"/>
        </w:rPr>
        <w:t xml:space="preserve"> in [7</w:t>
      </w:r>
      <w:proofErr w:type="gramStart"/>
      <w:r>
        <w:rPr>
          <w:rFonts w:eastAsiaTheme="minorEastAsia" w:hint="eastAsia"/>
          <w:lang w:val="en-GB"/>
        </w:rPr>
        <w:t>,8</w:t>
      </w:r>
      <w:r w:rsidR="00271F27">
        <w:rPr>
          <w:rFonts w:eastAsiaTheme="minorEastAsia" w:hint="eastAsia"/>
          <w:lang w:val="en-GB"/>
        </w:rPr>
        <w:t>,9</w:t>
      </w:r>
      <w:proofErr w:type="gramEnd"/>
      <w:r>
        <w:rPr>
          <w:rFonts w:eastAsiaTheme="minorEastAsia" w:hint="eastAsia"/>
          <w:lang w:val="en-GB"/>
        </w:rPr>
        <w:t xml:space="preserve">], where </w:t>
      </w:r>
      <w:r w:rsidR="00CA13C6">
        <w:rPr>
          <w:rFonts w:eastAsiaTheme="minorEastAsia" w:hint="eastAsia"/>
          <w:lang w:val="en-GB"/>
        </w:rPr>
        <w:t>it has been</w:t>
      </w:r>
      <w:r w:rsidR="0025578B">
        <w:rPr>
          <w:rFonts w:eastAsiaTheme="minorEastAsia" w:hint="eastAsia"/>
          <w:lang w:val="en-GB"/>
        </w:rPr>
        <w:t xml:space="preserve"> proposed that </w:t>
      </w:r>
      <w:r w:rsidR="007D6AA0"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7D6AA0" w:rsidRPr="00814199">
        <w:rPr>
          <w:rFonts w:eastAsiaTheme="minorEastAsia" w:hint="eastAsia"/>
          <w:i/>
        </w:rPr>
        <w:t xml:space="preserve"> band</w:t>
      </w:r>
      <w:r w:rsidR="0025578B" w:rsidRPr="0025578B">
        <w:rPr>
          <w:rFonts w:eastAsiaTheme="minorEastAsia"/>
          <w:lang w:val="en-GB"/>
        </w:rPr>
        <w:t xml:space="preserve"> blocker </w:t>
      </w:r>
      <w:r w:rsidR="00D00B6A">
        <w:rPr>
          <w:rFonts w:eastAsiaTheme="minorEastAsia" w:hint="eastAsia"/>
          <w:lang w:val="en-GB"/>
        </w:rPr>
        <w:t>should</w:t>
      </w:r>
      <w:r w:rsidR="00D00B6A" w:rsidRPr="0025578B">
        <w:rPr>
          <w:rFonts w:eastAsiaTheme="minorEastAsia"/>
          <w:lang w:val="en-GB"/>
        </w:rPr>
        <w:t xml:space="preserve"> </w:t>
      </w:r>
      <w:r w:rsidR="0025578B" w:rsidRPr="0025578B">
        <w:rPr>
          <w:rFonts w:eastAsiaTheme="minorEastAsia"/>
          <w:lang w:val="en-GB"/>
        </w:rPr>
        <w:t>be defined in the same level as other bands, i.e., +16dBm for Wide Area BS.</w:t>
      </w:r>
      <w:r w:rsidR="00682117">
        <w:rPr>
          <w:rFonts w:eastAsiaTheme="minorEastAsia" w:hint="eastAsia"/>
          <w:lang w:val="en-GB"/>
        </w:rPr>
        <w:t xml:space="preserve"> The </w:t>
      </w:r>
      <w:r w:rsidR="00682117">
        <w:rPr>
          <w:rFonts w:eastAsiaTheme="minorEastAsia"/>
          <w:lang w:val="en-GB"/>
        </w:rPr>
        <w:t>relevant</w:t>
      </w:r>
      <w:r w:rsidR="00682117">
        <w:rPr>
          <w:rFonts w:eastAsiaTheme="minorEastAsia" w:hint="eastAsia"/>
          <w:lang w:val="en-GB"/>
        </w:rPr>
        <w:t xml:space="preserve"> levels, i.e., -6dBm and +8dBm</w:t>
      </w:r>
      <w:r w:rsidR="00EB347B">
        <w:rPr>
          <w:rFonts w:eastAsiaTheme="minorEastAsia" w:hint="eastAsia"/>
          <w:lang w:val="en-GB"/>
        </w:rPr>
        <w:t>,</w:t>
      </w:r>
      <w:r w:rsidR="00682117">
        <w:rPr>
          <w:rFonts w:eastAsiaTheme="minorEastAsia" w:hint="eastAsia"/>
          <w:lang w:val="en-GB"/>
        </w:rPr>
        <w:t xml:space="preserve"> </w:t>
      </w:r>
      <w:r w:rsidR="00D00B6A">
        <w:rPr>
          <w:rFonts w:eastAsiaTheme="minorEastAsia" w:hint="eastAsia"/>
          <w:lang w:val="en-GB"/>
        </w:rPr>
        <w:t xml:space="preserve">should be </w:t>
      </w:r>
      <w:r w:rsidR="00682117">
        <w:rPr>
          <w:rFonts w:eastAsiaTheme="minorEastAsia" w:hint="eastAsia"/>
          <w:lang w:val="en-GB"/>
        </w:rPr>
        <w:t>applied for Local Area and Medium Range BS, respectively.</w:t>
      </w:r>
      <w:r w:rsidR="00D00B6A">
        <w:rPr>
          <w:rFonts w:eastAsiaTheme="minorEastAsia" w:hint="eastAsia"/>
          <w:lang w:val="en-GB"/>
        </w:rPr>
        <w:t xml:space="preserve"> This is </w:t>
      </w:r>
      <w:r w:rsidR="00EC4A1E">
        <w:rPr>
          <w:rFonts w:eastAsiaTheme="minorEastAsia"/>
          <w:lang w:val="en-GB"/>
        </w:rPr>
        <w:t>the same</w:t>
      </w:r>
      <w:r w:rsidR="00EC4A1E">
        <w:rPr>
          <w:rFonts w:eastAsiaTheme="minorEastAsia" w:hint="eastAsia"/>
          <w:lang w:val="en-GB"/>
        </w:rPr>
        <w:t xml:space="preserve"> as other bands </w:t>
      </w:r>
      <w:r w:rsidR="00D00B6A">
        <w:rPr>
          <w:rFonts w:eastAsiaTheme="minorEastAsia" w:hint="eastAsia"/>
          <w:lang w:val="en-GB"/>
        </w:rPr>
        <w:t xml:space="preserve">specified in TS36.104 clause 7.6.2, where these levels are defined in Table </w:t>
      </w:r>
      <w:r w:rsidR="00D00B6A" w:rsidRPr="00D00B6A">
        <w:rPr>
          <w:rFonts w:eastAsiaTheme="minorEastAsia"/>
          <w:lang w:val="en-GB"/>
        </w:rPr>
        <w:t>7.6.2.1-1</w:t>
      </w:r>
      <w:r w:rsidR="00D00B6A">
        <w:rPr>
          <w:rFonts w:eastAsiaTheme="minorEastAsia" w:hint="eastAsia"/>
          <w:lang w:val="en-GB"/>
        </w:rPr>
        <w:t xml:space="preserve">, </w:t>
      </w:r>
      <w:r w:rsidR="00D00B6A">
        <w:rPr>
          <w:rFonts w:eastAsiaTheme="minorEastAsia"/>
          <w:lang w:val="en-GB"/>
        </w:rPr>
        <w:t>7.6.2.1-</w:t>
      </w:r>
      <w:r w:rsidR="00D00B6A">
        <w:rPr>
          <w:rFonts w:eastAsiaTheme="minorEastAsia" w:hint="eastAsia"/>
          <w:lang w:val="en-GB"/>
        </w:rPr>
        <w:t xml:space="preserve">2 and </w:t>
      </w:r>
      <w:r w:rsidR="00D00B6A" w:rsidRPr="00D00B6A">
        <w:rPr>
          <w:rFonts w:eastAsiaTheme="minorEastAsia"/>
          <w:lang w:val="en-GB"/>
        </w:rPr>
        <w:t>7.6.2.1-</w:t>
      </w:r>
      <w:r w:rsidR="00D00B6A">
        <w:rPr>
          <w:rFonts w:eastAsiaTheme="minorEastAsia" w:hint="eastAsia"/>
          <w:lang w:val="en-GB"/>
        </w:rPr>
        <w:t>3.</w:t>
      </w:r>
    </w:p>
    <w:p w:rsidR="00C4642A" w:rsidRPr="00C4642A" w:rsidRDefault="00D00B6A" w:rsidP="00C4642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case of the collocation with Band 34, NOTE 2 </w:t>
      </w:r>
      <w:r w:rsidR="00EC4A1E">
        <w:rPr>
          <w:rFonts w:eastAsiaTheme="minorEastAsia" w:hint="eastAsia"/>
          <w:lang w:val="en-GB"/>
        </w:rPr>
        <w:t>for</w:t>
      </w:r>
      <w:r>
        <w:rPr>
          <w:rFonts w:eastAsiaTheme="minorEastAsia" w:hint="eastAsia"/>
          <w:lang w:val="en-GB"/>
        </w:rPr>
        <w:t xml:space="preserve"> these tables </w:t>
      </w:r>
      <w:r w:rsidR="00EC4A1E">
        <w:rPr>
          <w:rFonts w:eastAsiaTheme="minorEastAsia" w:hint="eastAsia"/>
          <w:lang w:val="en-GB"/>
        </w:rPr>
        <w:t>may</w:t>
      </w:r>
      <w:r>
        <w:rPr>
          <w:rFonts w:eastAsiaTheme="minorEastAsia" w:hint="eastAsia"/>
          <w:lang w:val="en-GB"/>
        </w:rPr>
        <w:t xml:space="preserve"> apply, </w:t>
      </w:r>
      <w:r>
        <w:rPr>
          <w:rFonts w:eastAsiaTheme="minorEastAsia"/>
          <w:lang w:val="en-GB"/>
        </w:rPr>
        <w:t>“</w:t>
      </w:r>
      <w:r>
        <w:rPr>
          <w:rFonts w:eastAsiaTheme="minorEastAsia" w:hint="eastAsia"/>
          <w:lang w:val="en-GB"/>
        </w:rPr>
        <w:t>S</w:t>
      </w:r>
      <w:r w:rsidR="00C4642A" w:rsidRPr="00C4642A">
        <w:rPr>
          <w:rFonts w:eastAsiaTheme="minorEastAsia"/>
          <w:lang w:val="en-GB"/>
        </w:rPr>
        <w:t>ome combinations of bands may not be possible to co-site based on the requirements above. The current state-of-the-art technology does not allow a single generic solution for co-location of UTRA TDD or E-UTRA TDD with E-UTRA FDD on adjacent frequencies for 30dB BS-BS minimum coupling loss. However, there are certain site-engineering solutions that can be used. These techniques are addressed in TR 25.942 [8].</w:t>
      </w:r>
      <w:r>
        <w:rPr>
          <w:rFonts w:eastAsiaTheme="minorEastAsia"/>
          <w:lang w:val="en-GB"/>
        </w:rPr>
        <w:t>”</w:t>
      </w:r>
    </w:p>
    <w:p w:rsidR="00C4642A" w:rsidRDefault="00D00B6A" w:rsidP="000572C9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Therefore no particular </w:t>
      </w:r>
      <w:r w:rsidR="00EC4A1E">
        <w:rPr>
          <w:rFonts w:eastAsiaTheme="minorEastAsia"/>
        </w:rPr>
        <w:t>description</w:t>
      </w:r>
      <w:r>
        <w:rPr>
          <w:rFonts w:eastAsiaTheme="minorEastAsia" w:hint="eastAsia"/>
        </w:rPr>
        <w:t xml:space="preserve"> should be </w:t>
      </w:r>
      <w:r w:rsidR="00180FAE">
        <w:rPr>
          <w:rFonts w:eastAsiaTheme="minorEastAsia" w:hint="eastAsia"/>
        </w:rPr>
        <w:t>required</w:t>
      </w:r>
      <w:r>
        <w:rPr>
          <w:rFonts w:eastAsiaTheme="minorEastAsia" w:hint="eastAsia"/>
        </w:rPr>
        <w:t xml:space="preserve"> in BS spec</w:t>
      </w:r>
      <w:r w:rsidR="00180FAE">
        <w:rPr>
          <w:rFonts w:eastAsiaTheme="minorEastAsia" w:hint="eastAsia"/>
        </w:rPr>
        <w:t>ifications as is already there for</w:t>
      </w:r>
      <w:r w:rsidR="00E839F4">
        <w:rPr>
          <w:rFonts w:eastAsiaTheme="minorEastAsia" w:hint="eastAsia"/>
        </w:rPr>
        <w:t xml:space="preserve"> existing</w:t>
      </w:r>
      <w:r w:rsidR="00180FAE">
        <w:rPr>
          <w:rFonts w:eastAsiaTheme="minorEastAsia" w:hint="eastAsia"/>
        </w:rPr>
        <w:t xml:space="preserve"> band combinations</w:t>
      </w:r>
      <w:r>
        <w:rPr>
          <w:rFonts w:eastAsiaTheme="minorEastAsia" w:hint="eastAsia"/>
        </w:rPr>
        <w:t xml:space="preserve">. </w:t>
      </w:r>
    </w:p>
    <w:p w:rsidR="000572C9" w:rsidRDefault="000572C9" w:rsidP="000572C9">
      <w:pPr>
        <w:pStyle w:val="BodyText"/>
        <w:rPr>
          <w:rFonts w:eastAsiaTheme="minorEastAsia"/>
        </w:rPr>
      </w:pPr>
    </w:p>
    <w:p w:rsidR="00E00619" w:rsidRDefault="00357792" w:rsidP="00B65E0D">
      <w:pPr>
        <w:pStyle w:val="Heading1"/>
        <w:rPr>
          <w:rFonts w:eastAsiaTheme="minorEastAsia"/>
        </w:rPr>
      </w:pPr>
      <w:r>
        <w:rPr>
          <w:rFonts w:eastAsiaTheme="minorEastAsia" w:hint="eastAsia"/>
        </w:rPr>
        <w:t xml:space="preserve">Text proposal to </w:t>
      </w:r>
      <w:r w:rsidR="00104F78">
        <w:rPr>
          <w:rFonts w:eastAsiaTheme="minorEastAsia" w:hint="eastAsia"/>
        </w:rPr>
        <w:t xml:space="preserve">TR </w:t>
      </w:r>
      <w:r w:rsidR="00104F78" w:rsidRPr="00104F78">
        <w:rPr>
          <w:rFonts w:eastAsiaTheme="minorEastAsia"/>
        </w:rPr>
        <w:t>36.862</w:t>
      </w:r>
    </w:p>
    <w:p w:rsidR="00682117" w:rsidRDefault="00682117" w:rsidP="00104F78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Based on the </w:t>
      </w:r>
      <w:r>
        <w:rPr>
          <w:rFonts w:eastAsiaTheme="minorEastAsia"/>
          <w:lang w:val="en-GB"/>
        </w:rPr>
        <w:t>discussion</w:t>
      </w:r>
      <w:r>
        <w:rPr>
          <w:rFonts w:eastAsiaTheme="minorEastAsia" w:hint="eastAsia"/>
          <w:lang w:val="en-GB"/>
        </w:rPr>
        <w:t xml:space="preserve"> in the previous section</w:t>
      </w:r>
      <w:r w:rsidR="001D011B">
        <w:rPr>
          <w:rFonts w:eastAsiaTheme="minorEastAsia" w:hint="eastAsia"/>
          <w:lang w:val="en-GB"/>
        </w:rPr>
        <w:t>s</w:t>
      </w:r>
      <w:r w:rsidR="002B271C">
        <w:rPr>
          <w:rFonts w:eastAsiaTheme="minorEastAsia" w:hint="eastAsia"/>
          <w:lang w:val="en-GB"/>
        </w:rPr>
        <w:t xml:space="preserve">, a </w:t>
      </w:r>
      <w:r>
        <w:rPr>
          <w:rFonts w:eastAsiaTheme="minorEastAsia" w:hint="eastAsia"/>
          <w:lang w:val="en-GB"/>
        </w:rPr>
        <w:t xml:space="preserve">text </w:t>
      </w:r>
      <w:r w:rsidR="002B271C">
        <w:rPr>
          <w:rFonts w:eastAsiaTheme="minorEastAsia" w:hint="eastAsia"/>
          <w:lang w:val="en-GB"/>
        </w:rPr>
        <w:t xml:space="preserve">proposal attached below </w:t>
      </w:r>
      <w:r w:rsidR="001E7248">
        <w:rPr>
          <w:rFonts w:eastAsiaTheme="minorEastAsia" w:hint="eastAsia"/>
          <w:lang w:val="en-GB"/>
        </w:rPr>
        <w:t>is proposed</w:t>
      </w:r>
      <w:r>
        <w:rPr>
          <w:rFonts w:eastAsiaTheme="minorEastAsia" w:hint="eastAsia"/>
          <w:lang w:val="en-GB"/>
        </w:rPr>
        <w:t xml:space="preserve"> </w:t>
      </w:r>
      <w:r w:rsidR="001E7248">
        <w:rPr>
          <w:rFonts w:eastAsiaTheme="minorEastAsia" w:hint="eastAsia"/>
          <w:lang w:val="en-GB"/>
        </w:rPr>
        <w:t>to</w:t>
      </w:r>
      <w:r>
        <w:rPr>
          <w:rFonts w:eastAsiaTheme="minorEastAsia" w:hint="eastAsia"/>
          <w:lang w:val="en-GB"/>
        </w:rPr>
        <w:t xml:space="preserve"> TR 36.862</w:t>
      </w:r>
      <w:r w:rsidR="001D6BA6">
        <w:rPr>
          <w:rFonts w:eastAsiaTheme="minorEastAsia" w:hint="eastAsia"/>
          <w:lang w:val="en-GB"/>
        </w:rPr>
        <w:t xml:space="preserve"> to </w:t>
      </w:r>
      <w:r w:rsidR="001D011B">
        <w:rPr>
          <w:rFonts w:eastAsiaTheme="minorEastAsia" w:hint="eastAsia"/>
          <w:lang w:val="en-GB"/>
        </w:rPr>
        <w:t>describe</w:t>
      </w:r>
      <w:r w:rsidR="001D6BA6">
        <w:rPr>
          <w:rFonts w:eastAsiaTheme="minorEastAsia" w:hint="eastAsia"/>
          <w:lang w:val="en-GB"/>
        </w:rPr>
        <w:t xml:space="preserve"> the coexistence </w:t>
      </w:r>
      <w:r w:rsidR="00180FAE">
        <w:rPr>
          <w:rFonts w:eastAsiaTheme="minorEastAsia" w:hint="eastAsia"/>
          <w:lang w:val="en-GB"/>
        </w:rPr>
        <w:t xml:space="preserve">and collocation </w:t>
      </w:r>
      <w:r w:rsidR="00573253">
        <w:rPr>
          <w:rFonts w:eastAsiaTheme="minorEastAsia" w:hint="eastAsia"/>
          <w:lang w:val="en-GB"/>
        </w:rPr>
        <w:t xml:space="preserve">requirements </w:t>
      </w:r>
      <w:r w:rsidR="001D6BA6">
        <w:rPr>
          <w:rFonts w:eastAsiaTheme="minorEastAsia" w:hint="eastAsia"/>
          <w:lang w:val="en-GB"/>
        </w:rPr>
        <w:t xml:space="preserve">of the 3GPP bands </w:t>
      </w:r>
      <w:r w:rsidR="00EE093F">
        <w:rPr>
          <w:rFonts w:eastAsiaTheme="minorEastAsia" w:hint="eastAsia"/>
          <w:lang w:val="en-GB"/>
        </w:rPr>
        <w:t>in 2GHz</w:t>
      </w:r>
      <w:r w:rsidR="001D6BA6">
        <w:rPr>
          <w:rFonts w:eastAsiaTheme="minorEastAsia" w:hint="eastAsia"/>
          <w:lang w:val="en-GB"/>
        </w:rPr>
        <w:t xml:space="preserve"> spectrum</w:t>
      </w:r>
      <w:r>
        <w:rPr>
          <w:rFonts w:eastAsiaTheme="minorEastAsia" w:hint="eastAsia"/>
          <w:lang w:val="en-GB"/>
        </w:rPr>
        <w:t>.</w:t>
      </w:r>
      <w:r w:rsidR="001D6BA6">
        <w:rPr>
          <w:rFonts w:eastAsiaTheme="minorEastAsia" w:hint="eastAsia"/>
          <w:lang w:val="en-GB"/>
        </w:rPr>
        <w:t xml:space="preserve"> </w:t>
      </w:r>
    </w:p>
    <w:p w:rsidR="00CD64BE" w:rsidRDefault="00CD64BE" w:rsidP="00104F78">
      <w:pPr>
        <w:pStyle w:val="BodyText"/>
        <w:rPr>
          <w:rFonts w:eastAsiaTheme="minorEastAsia"/>
          <w:lang w:val="en-GB"/>
        </w:rPr>
      </w:pPr>
    </w:p>
    <w:p w:rsidR="003B4012" w:rsidRDefault="003B4012" w:rsidP="00084E1D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Conclusion</w:t>
      </w:r>
    </w:p>
    <w:p w:rsidR="00AE27E9" w:rsidRDefault="00F1311B" w:rsidP="00C1175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It is concluded that </w:t>
      </w:r>
      <w:r w:rsidR="00C50AD2" w:rsidRPr="00C50AD2">
        <w:rPr>
          <w:rFonts w:eastAsiaTheme="minorEastAsia"/>
          <w:lang w:val="en-GB"/>
        </w:rPr>
        <w:t xml:space="preserve">BS spurious </w:t>
      </w:r>
      <w:r w:rsidR="00C50AD2">
        <w:rPr>
          <w:rFonts w:eastAsiaTheme="minorEastAsia"/>
          <w:lang w:val="en-GB"/>
        </w:rPr>
        <w:t>emission requirement for the co</w:t>
      </w:r>
      <w:r w:rsidR="00C50AD2" w:rsidRPr="00C50AD2">
        <w:rPr>
          <w:rFonts w:eastAsiaTheme="minorEastAsia"/>
          <w:lang w:val="en-GB"/>
        </w:rPr>
        <w:t>existence</w:t>
      </w:r>
      <w:r w:rsidR="00C50AD2">
        <w:rPr>
          <w:rFonts w:eastAsiaTheme="minorEastAsia" w:hint="eastAsia"/>
          <w:lang w:val="en-GB"/>
        </w:rPr>
        <w:t xml:space="preserve"> of</w:t>
      </w:r>
      <w:r w:rsidR="00C50AD2" w:rsidRPr="00C50AD2">
        <w:rPr>
          <w:rFonts w:eastAsiaTheme="minorEastAsia"/>
          <w:lang w:val="en-GB"/>
        </w:rPr>
        <w:t xml:space="preserve"> </w:t>
      </w:r>
      <w:r w:rsidR="001D6BA6">
        <w:rPr>
          <w:rFonts w:eastAsiaTheme="minorEastAsia" w:hint="eastAsia"/>
          <w:lang w:val="en-GB"/>
        </w:rPr>
        <w:t xml:space="preserve">the 3GPP </w:t>
      </w:r>
      <w:r w:rsidR="00C50AD2" w:rsidRPr="00C50AD2">
        <w:rPr>
          <w:rFonts w:eastAsiaTheme="minorEastAsia"/>
          <w:lang w:val="en-GB"/>
        </w:rPr>
        <w:t xml:space="preserve">bands </w:t>
      </w:r>
      <w:r w:rsidR="00077959">
        <w:rPr>
          <w:rFonts w:eastAsiaTheme="minorEastAsia" w:hint="eastAsia"/>
          <w:lang w:val="en-GB"/>
        </w:rPr>
        <w:t>in 2GHz</w:t>
      </w:r>
      <w:r w:rsidR="00C50AD2" w:rsidRPr="00C50AD2">
        <w:rPr>
          <w:rFonts w:eastAsiaTheme="minorEastAsia"/>
          <w:lang w:val="en-GB"/>
        </w:rPr>
        <w:t xml:space="preserve"> spectrum</w:t>
      </w:r>
      <w:r w:rsidR="00C50AD2">
        <w:rPr>
          <w:rFonts w:eastAsiaTheme="minorEastAsia" w:hint="eastAsia"/>
          <w:lang w:val="en-GB"/>
        </w:rPr>
        <w:t xml:space="preserve"> c</w:t>
      </w:r>
      <w:r w:rsidR="00C1175D">
        <w:rPr>
          <w:rFonts w:eastAsiaTheme="minorEastAsia" w:hint="eastAsia"/>
          <w:lang w:val="en-GB"/>
        </w:rPr>
        <w:t>an be specified in a straightforward way</w:t>
      </w:r>
      <w:r>
        <w:rPr>
          <w:rFonts w:eastAsiaTheme="minorEastAsia" w:hint="eastAsia"/>
          <w:lang w:val="en-GB"/>
        </w:rPr>
        <w:t xml:space="preserve">. It is assumed that downlink </w:t>
      </w:r>
      <w:r>
        <w:rPr>
          <w:rFonts w:eastAsiaTheme="minorEastAsia"/>
          <w:lang w:val="en-GB"/>
        </w:rPr>
        <w:t>protection</w:t>
      </w:r>
      <w:r>
        <w:rPr>
          <w:rFonts w:eastAsiaTheme="minorEastAsia" w:hint="eastAsia"/>
          <w:lang w:val="en-GB"/>
        </w:rPr>
        <w:t xml:space="preserve"> at the level of -52dBm/Hz is not applied </w:t>
      </w:r>
      <w:r w:rsidR="00E63986">
        <w:rPr>
          <w:rFonts w:eastAsiaTheme="minorEastAsia" w:hint="eastAsia"/>
          <w:lang w:val="en-GB"/>
        </w:rPr>
        <w:t xml:space="preserve">to </w:t>
      </w:r>
      <w:r>
        <w:rPr>
          <w:rFonts w:eastAsiaTheme="minorEastAsia" w:hint="eastAsia"/>
          <w:lang w:val="en-GB"/>
        </w:rPr>
        <w:t xml:space="preserve">Band 1 and </w:t>
      </w:r>
      <w:r w:rsidRPr="00F1311B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Pr="00F1311B">
        <w:rPr>
          <w:rFonts w:eastAsiaTheme="minorEastAsia" w:hint="eastAsia"/>
          <w:i/>
          <w:lang w:val="en-GB"/>
        </w:rPr>
        <w:t xml:space="preserve"> band</w:t>
      </w:r>
      <w:r>
        <w:rPr>
          <w:rFonts w:eastAsiaTheme="minorEastAsia" w:hint="eastAsia"/>
          <w:lang w:val="en-GB"/>
        </w:rPr>
        <w:t xml:space="preserve"> BS. No specific coexistence </w:t>
      </w:r>
      <w:r w:rsidR="00573253">
        <w:rPr>
          <w:rFonts w:eastAsiaTheme="minorEastAsia" w:hint="eastAsia"/>
          <w:lang w:val="en-GB"/>
        </w:rPr>
        <w:t xml:space="preserve">and collocation </w:t>
      </w:r>
      <w:r>
        <w:rPr>
          <w:rFonts w:eastAsiaTheme="minorEastAsia" w:hint="eastAsia"/>
          <w:lang w:val="en-GB"/>
        </w:rPr>
        <w:t>requirement with the adjacent TDD bands is necessary other than the</w:t>
      </w:r>
      <w:r w:rsidR="00AE27E9">
        <w:rPr>
          <w:rFonts w:eastAsiaTheme="minorEastAsia" w:hint="eastAsia"/>
          <w:lang w:val="en-GB"/>
        </w:rPr>
        <w:t xml:space="preserve"> </w:t>
      </w:r>
      <w:r w:rsidR="00573253">
        <w:rPr>
          <w:rFonts w:eastAsiaTheme="minorEastAsia" w:hint="eastAsia"/>
          <w:lang w:val="en-GB"/>
        </w:rPr>
        <w:t>ones already specified for existing band combinations.</w:t>
      </w:r>
    </w:p>
    <w:p w:rsidR="00AE27E9" w:rsidRDefault="00AE27E9" w:rsidP="00C1175D">
      <w:pPr>
        <w:rPr>
          <w:rFonts w:eastAsiaTheme="minorEastAsia"/>
          <w:lang w:val="en-GB"/>
        </w:rPr>
      </w:pPr>
    </w:p>
    <w:p w:rsidR="00C1175D" w:rsidRDefault="002B271C" w:rsidP="00C1175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 </w:t>
      </w:r>
      <w:r w:rsidR="00DD751E">
        <w:rPr>
          <w:rFonts w:eastAsiaTheme="minorEastAsia" w:hint="eastAsia"/>
          <w:lang w:val="en-GB"/>
        </w:rPr>
        <w:t>text pro</w:t>
      </w:r>
      <w:r w:rsidR="001B493B">
        <w:rPr>
          <w:rFonts w:eastAsiaTheme="minorEastAsia" w:hint="eastAsia"/>
          <w:lang w:val="en-GB"/>
        </w:rPr>
        <w:t xml:space="preserve">posal to TR 36.862 </w:t>
      </w:r>
      <w:r w:rsidR="00403724">
        <w:rPr>
          <w:rFonts w:eastAsiaTheme="minorEastAsia" w:hint="eastAsia"/>
          <w:lang w:val="en-GB"/>
        </w:rPr>
        <w:t xml:space="preserve">[11] </w:t>
      </w:r>
      <w:r>
        <w:rPr>
          <w:rFonts w:eastAsiaTheme="minorEastAsia" w:hint="eastAsia"/>
          <w:lang w:val="en-GB"/>
        </w:rPr>
        <w:t>attached is for</w:t>
      </w:r>
      <w:r w:rsidR="00AE27E9">
        <w:rPr>
          <w:rFonts w:eastAsiaTheme="minorEastAsia" w:hint="eastAsia"/>
          <w:lang w:val="en-GB"/>
        </w:rPr>
        <w:t xml:space="preserve"> approval</w:t>
      </w:r>
      <w:r w:rsidR="001B493B">
        <w:rPr>
          <w:rFonts w:eastAsiaTheme="minorEastAsia" w:hint="eastAsia"/>
          <w:lang w:val="en-GB"/>
        </w:rPr>
        <w:t>.</w:t>
      </w:r>
    </w:p>
    <w:p w:rsidR="00682117" w:rsidRDefault="00682117" w:rsidP="00C1175D">
      <w:pPr>
        <w:rPr>
          <w:rFonts w:eastAsiaTheme="minorEastAsia"/>
          <w:lang w:val="en-GB"/>
        </w:rPr>
      </w:pPr>
    </w:p>
    <w:p w:rsidR="00C1175D" w:rsidRDefault="00C1175D" w:rsidP="00C1175D">
      <w:pPr>
        <w:rPr>
          <w:rFonts w:eastAsiaTheme="minorEastAsia"/>
          <w:lang w:val="en-GB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030820" w:rsidRPr="00030820" w:rsidRDefault="00030820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94230">
        <w:rPr>
          <w:rFonts w:eastAsia="ＭＳ 明朝"/>
        </w:rPr>
        <w:t>RP-141710</w:t>
      </w:r>
      <w:r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 (1980-2010MHz and 2170-2200MHz Bands)</w:t>
      </w:r>
    </w:p>
    <w:p w:rsidR="00AB1492" w:rsidRPr="00030820" w:rsidRDefault="00AB1492" w:rsidP="0095280E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 w:rsidRPr="00030820">
        <w:rPr>
          <w:rFonts w:eastAsia="ＭＳ 明朝"/>
          <w:lang w:eastAsia="ja-JP"/>
        </w:rPr>
        <w:t>R4-141352</w:t>
      </w:r>
      <w:r w:rsidRPr="00030820">
        <w:rPr>
          <w:rFonts w:eastAsia="ＭＳ 明朝" w:hint="eastAsia"/>
          <w:lang w:eastAsia="ja-JP"/>
        </w:rPr>
        <w:tab/>
      </w:r>
      <w:r w:rsidRPr="00030820">
        <w:rPr>
          <w:rFonts w:eastAsia="ＭＳ 明朝"/>
          <w:lang w:eastAsia="ja-JP"/>
        </w:rPr>
        <w:t>Way forward on the impact of BS specification for 2 GHz MSS Band</w:t>
      </w:r>
      <w:r w:rsidR="0095280E" w:rsidRPr="00030820">
        <w:rPr>
          <w:rFonts w:eastAsia="ＭＳ 明朝" w:hint="eastAsia"/>
          <w:lang w:eastAsia="ja-JP"/>
        </w:rPr>
        <w:t xml:space="preserve">, </w:t>
      </w:r>
      <w:r w:rsidRPr="00030820">
        <w:rPr>
          <w:rFonts w:eastAsia="ＭＳ 明朝"/>
          <w:lang w:eastAsia="ja-JP"/>
        </w:rPr>
        <w:t>NTT DOCOMO, INC</w:t>
      </w:r>
      <w:r w:rsidRPr="00030820">
        <w:rPr>
          <w:rFonts w:eastAsia="ＭＳ 明朝" w:hint="eastAsia"/>
          <w:lang w:eastAsia="ja-JP"/>
        </w:rPr>
        <w:t>.</w:t>
      </w:r>
    </w:p>
    <w:p w:rsidR="004B47D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="ＭＳ 明朝"/>
          <w:lang w:eastAsia="ja-JP"/>
        </w:rPr>
        <w:t>R4-142811</w:t>
      </w:r>
      <w:r w:rsidRPr="00030820">
        <w:rPr>
          <w:rFonts w:eastAsia="ＭＳ 明朝" w:hint="eastAsia"/>
          <w:lang w:eastAsia="ja-JP"/>
        </w:rPr>
        <w:tab/>
      </w:r>
      <w:r w:rsidRPr="00030820">
        <w:rPr>
          <w:rFonts w:eastAsia="ＭＳ 明朝"/>
          <w:lang w:eastAsia="ja-JP"/>
        </w:rPr>
        <w:t>BS Transmitter spurious emissions for 2 GHz MSS Band</w:t>
      </w:r>
      <w:r w:rsidRPr="00030820">
        <w:rPr>
          <w:rFonts w:eastAsia="ＭＳ 明朝" w:hint="eastAsia"/>
          <w:lang w:eastAsia="ja-JP"/>
        </w:rPr>
        <w:t xml:space="preserve">, </w:t>
      </w:r>
      <w:r w:rsidRPr="00030820">
        <w:rPr>
          <w:rFonts w:eastAsia="ＭＳ 明朝"/>
          <w:lang w:eastAsia="ja-JP"/>
        </w:rPr>
        <w:t>NTT DOCOMO, I</w:t>
      </w:r>
      <w:r w:rsidRPr="00AB1492">
        <w:rPr>
          <w:rFonts w:eastAsiaTheme="minorEastAsia"/>
          <w:lang w:eastAsia="ja-JP"/>
        </w:rPr>
        <w:t>NC.</w:t>
      </w:r>
    </w:p>
    <w:p w:rsidR="00AB1492" w:rsidRPr="00030820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B1492">
        <w:rPr>
          <w:rFonts w:eastAsiaTheme="minorEastAsia"/>
          <w:lang w:eastAsia="ja-JP"/>
        </w:rPr>
        <w:t>R4-14</w:t>
      </w:r>
      <w:r w:rsidRPr="00030820">
        <w:rPr>
          <w:rFonts w:eastAsiaTheme="minorEastAsia"/>
          <w:lang w:eastAsia="ja-JP"/>
        </w:rPr>
        <w:t>3</w:t>
      </w:r>
      <w:r w:rsidRPr="00030820">
        <w:rPr>
          <w:rFonts w:eastAsia="MS Mincho"/>
          <w:lang w:eastAsia="ja-JP"/>
        </w:rPr>
        <w:t>000</w:t>
      </w:r>
      <w:r w:rsidRPr="00030820">
        <w:rPr>
          <w:rFonts w:eastAsia="MS Mincho" w:hint="eastAsia"/>
          <w:lang w:eastAsia="ja-JP"/>
        </w:rPr>
        <w:tab/>
      </w:r>
      <w:r w:rsidRPr="00030820">
        <w:rPr>
          <w:rFonts w:eastAsia="MS Mincho"/>
          <w:lang w:eastAsia="ja-JP"/>
        </w:rPr>
        <w:t>TP for TR 37.846: BS co-existence between the 2GHz band and Ba</w:t>
      </w:r>
      <w:r w:rsidRPr="00030820">
        <w:rPr>
          <w:rFonts w:eastAsiaTheme="minorEastAsia"/>
          <w:lang w:eastAsia="ja-JP"/>
        </w:rPr>
        <w:t>nd 1</w:t>
      </w:r>
      <w:r w:rsidRPr="00030820">
        <w:rPr>
          <w:rFonts w:eastAsiaTheme="minorEastAsia" w:hint="eastAsia"/>
          <w:lang w:eastAsia="ja-JP"/>
        </w:rPr>
        <w:t>, Ericsson</w:t>
      </w:r>
    </w:p>
    <w:p w:rsidR="00AB149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</w:t>
      </w:r>
      <w:r w:rsidRPr="00AB1492">
        <w:rPr>
          <w:rFonts w:eastAsiaTheme="minorEastAsia"/>
          <w:lang w:eastAsia="ja-JP"/>
        </w:rPr>
        <w:t>-143001</w:t>
      </w:r>
      <w:r>
        <w:rPr>
          <w:rFonts w:eastAsiaTheme="minorEastAsia" w:hint="eastAsia"/>
          <w:lang w:eastAsia="ja-JP"/>
        </w:rPr>
        <w:tab/>
      </w:r>
      <w:r w:rsidRPr="00AB1492">
        <w:rPr>
          <w:rFonts w:eastAsiaTheme="minorEastAsia"/>
          <w:lang w:eastAsia="ja-JP"/>
        </w:rPr>
        <w:t>BS co-existence between the 2GHz band and Band 34</w:t>
      </w:r>
      <w:r>
        <w:rPr>
          <w:rFonts w:eastAsiaTheme="minorEastAsia" w:hint="eastAsia"/>
          <w:lang w:eastAsia="ja-JP"/>
        </w:rPr>
        <w:t xml:space="preserve">, </w:t>
      </w:r>
      <w:r w:rsidRPr="00AB1492">
        <w:rPr>
          <w:rFonts w:eastAsiaTheme="minorEastAsia"/>
          <w:lang w:eastAsia="ja-JP"/>
        </w:rPr>
        <w:t>Ericsson</w:t>
      </w:r>
    </w:p>
    <w:p w:rsidR="00030820" w:rsidRDefault="00030820" w:rsidP="0082167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R4-144353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Further consideration on BS Transmitter spurious emissions for 2 GHz MSS Band</w:t>
      </w:r>
      <w:r>
        <w:rPr>
          <w:rFonts w:eastAsiaTheme="minorEastAsia" w:hint="eastAsia"/>
          <w:lang w:eastAsia="ja-JP"/>
        </w:rPr>
        <w:t xml:space="preserve">, </w:t>
      </w:r>
      <w:r w:rsidRPr="00030820">
        <w:rPr>
          <w:rFonts w:eastAsiaTheme="minorEastAsia"/>
          <w:lang w:eastAsia="ja-JP"/>
        </w:rPr>
        <w:t>NTT DOCOMO, INC.</w:t>
      </w:r>
    </w:p>
    <w:p w:rsidR="00030820" w:rsidRDefault="00030820" w:rsidP="0082167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R4-144694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BS coexistence and collocation requirement for 2GHz MSS band with Band 1</w:t>
      </w:r>
      <w:r>
        <w:rPr>
          <w:rFonts w:eastAsiaTheme="minorEastAsia" w:hint="eastAsia"/>
          <w:lang w:eastAsia="ja-JP"/>
        </w:rPr>
        <w:t>, Nokia Networks</w:t>
      </w:r>
    </w:p>
    <w:p w:rsidR="00030820" w:rsidRDefault="00030820" w:rsidP="0082167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R4-144695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BS coexistence and collocation requirement for 2GHz MSS band with Band 34</w:t>
      </w:r>
      <w:r>
        <w:rPr>
          <w:rFonts w:eastAsiaTheme="minorEastAsia" w:hint="eastAsia"/>
          <w:lang w:eastAsia="ja-JP"/>
        </w:rPr>
        <w:t>, Nokia Networks</w:t>
      </w:r>
    </w:p>
    <w:p w:rsidR="003C6BD3" w:rsidRDefault="003C6BD3" w:rsidP="003C6BD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86755C">
        <w:rPr>
          <w:rFonts w:eastAsiaTheme="minorEastAsia"/>
          <w:lang w:eastAsia="ja-JP"/>
        </w:rPr>
        <w:lastRenderedPageBreak/>
        <w:t xml:space="preserve">R4-145826 </w:t>
      </w:r>
      <w:r>
        <w:rPr>
          <w:rFonts w:eastAsiaTheme="minorEastAsia" w:hint="eastAsia"/>
          <w:lang w:eastAsia="ja-JP"/>
        </w:rPr>
        <w:tab/>
      </w:r>
      <w:r w:rsidRPr="0086755C">
        <w:rPr>
          <w:rFonts w:eastAsiaTheme="minorEastAsia"/>
          <w:lang w:eastAsia="ja-JP"/>
        </w:rPr>
        <w:t>BS coexistence and collocation requirement for 2x90MHz band plan in 2GHz MSS band</w:t>
      </w:r>
      <w:r w:rsidR="00271F27">
        <w:rPr>
          <w:rFonts w:eastAsiaTheme="minorEastAsia" w:hint="eastAsia"/>
          <w:lang w:eastAsia="ja-JP"/>
        </w:rPr>
        <w:t>, Nokia Networks</w:t>
      </w:r>
    </w:p>
    <w:p w:rsidR="003C6BD3" w:rsidRDefault="003C6BD3" w:rsidP="003C6BD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86755C">
        <w:rPr>
          <w:rFonts w:eastAsiaTheme="minorEastAsia"/>
          <w:lang w:eastAsia="ja-JP"/>
        </w:rPr>
        <w:t>R4-145909</w:t>
      </w:r>
      <w:r>
        <w:rPr>
          <w:rFonts w:eastAsiaTheme="minorEastAsia" w:hint="eastAsia"/>
          <w:lang w:eastAsia="ja-JP"/>
        </w:rPr>
        <w:tab/>
      </w:r>
      <w:r w:rsidRPr="0086755C">
        <w:rPr>
          <w:rFonts w:eastAsiaTheme="minorEastAsia"/>
          <w:lang w:eastAsia="ja-JP"/>
        </w:rPr>
        <w:t>Consideration on BS Transmitter spurious emissions for 2 GHz MSS Band</w:t>
      </w:r>
      <w:r>
        <w:rPr>
          <w:rFonts w:eastAsiaTheme="minorEastAsia" w:hint="eastAsia"/>
          <w:lang w:eastAsia="ja-JP"/>
        </w:rPr>
        <w:t xml:space="preserve">, </w:t>
      </w:r>
      <w:r w:rsidRPr="0086755C">
        <w:rPr>
          <w:rFonts w:eastAsiaTheme="minorEastAsia"/>
          <w:lang w:eastAsia="ja-JP"/>
        </w:rPr>
        <w:t>NTT DOCOMO, INC.</w:t>
      </w:r>
    </w:p>
    <w:p w:rsidR="00403724" w:rsidRPr="003C6BD3" w:rsidRDefault="00403724" w:rsidP="00403724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3C6BD3">
        <w:rPr>
          <w:rFonts w:eastAsiaTheme="minorEastAsia"/>
          <w:lang w:eastAsia="ja-JP"/>
        </w:rPr>
        <w:t>R4-145725</w:t>
      </w:r>
      <w:r w:rsidRPr="003C6BD3">
        <w:rPr>
          <w:rFonts w:eastAsiaTheme="minorEastAsia" w:hint="eastAsia"/>
          <w:lang w:eastAsia="ja-JP"/>
        </w:rPr>
        <w:tab/>
      </w:r>
      <w:r w:rsidRPr="003C6BD3">
        <w:rPr>
          <w:rFonts w:eastAsiaTheme="minorEastAsia"/>
          <w:lang w:eastAsia="ja-JP"/>
        </w:rPr>
        <w:t>TR 36.862 LTE_1980_2170_REG1 v1.0.0</w:t>
      </w:r>
      <w:r w:rsidRPr="003C6BD3">
        <w:rPr>
          <w:rFonts w:eastAsiaTheme="minorEastAsia" w:hint="eastAsia"/>
          <w:lang w:eastAsia="ja-JP"/>
        </w:rPr>
        <w:t xml:space="preserve">, </w:t>
      </w:r>
      <w:r w:rsidRPr="003C6BD3">
        <w:rPr>
          <w:rFonts w:eastAsiaTheme="minorEastAsia"/>
          <w:lang w:eastAsia="ja-JP"/>
        </w:rPr>
        <w:t>DISH Network</w:t>
      </w:r>
    </w:p>
    <w:p w:rsidR="00CA13C6" w:rsidRPr="00CA13C6" w:rsidRDefault="00CA13C6" w:rsidP="00CA13C6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CA13C6">
        <w:rPr>
          <w:rFonts w:eastAsiaTheme="minorEastAsia"/>
          <w:lang w:eastAsia="ja-JP"/>
        </w:rPr>
        <w:t>TR 37.846</w:t>
      </w:r>
      <w:r w:rsidRPr="00CA13C6">
        <w:rPr>
          <w:rFonts w:eastAsiaTheme="minorEastAsia" w:hint="eastAsia"/>
          <w:lang w:eastAsia="ja-JP"/>
        </w:rPr>
        <w:tab/>
      </w:r>
      <w:r w:rsidRPr="00CA13C6">
        <w:rPr>
          <w:rFonts w:eastAsiaTheme="minorEastAsia"/>
          <w:lang w:eastAsia="ja-JP"/>
        </w:rPr>
        <w:t>Study on 2GHz Frequency Division Duplex) FDD for Universal Terrestrial Radio Access (UTRA) and LTE in</w:t>
      </w:r>
      <w:r w:rsidRPr="00CA13C6">
        <w:rPr>
          <w:rFonts w:eastAsiaTheme="minorEastAsia" w:hint="eastAsia"/>
          <w:lang w:eastAsia="ja-JP"/>
        </w:rPr>
        <w:t xml:space="preserve"> </w:t>
      </w:r>
      <w:r w:rsidRPr="00CA13C6">
        <w:rPr>
          <w:rFonts w:eastAsiaTheme="minorEastAsia"/>
          <w:lang w:eastAsia="ja-JP"/>
        </w:rPr>
        <w:t>Region 1 (1980-2010 MHz and 2170-2200 MHz Bands)</w:t>
      </w:r>
    </w:p>
    <w:p w:rsidR="002B271C" w:rsidRDefault="002B271C" w:rsidP="003C6BD3">
      <w:pPr>
        <w:rPr>
          <w:rFonts w:ascii="Arial" w:eastAsiaTheme="minorEastAsia" w:hAnsi="Arial"/>
          <w:sz w:val="40"/>
        </w:rPr>
      </w:pPr>
    </w:p>
    <w:p w:rsidR="003C6BD3" w:rsidRPr="008F7647" w:rsidRDefault="003C6BD3" w:rsidP="003C6BD3">
      <w:pPr>
        <w:rPr>
          <w:rFonts w:ascii="Arial" w:hAnsi="Arial"/>
          <w:color w:val="FF0000"/>
          <w:sz w:val="40"/>
        </w:rPr>
      </w:pPr>
      <w:r w:rsidRPr="008F7647">
        <w:rPr>
          <w:rFonts w:ascii="Arial" w:hAnsi="Arial"/>
          <w:color w:val="FF0000"/>
          <w:sz w:val="40"/>
        </w:rPr>
        <w:t>TEXT PROPOSAL:</w:t>
      </w:r>
    </w:p>
    <w:p w:rsidR="003C6BD3" w:rsidRPr="003C6BD3" w:rsidRDefault="003C6BD3" w:rsidP="00AE27E9">
      <w:pPr>
        <w:pStyle w:val="Guidance"/>
        <w:rPr>
          <w:rFonts w:eastAsiaTheme="minorEastAsia"/>
          <w:lang w:val="en-US"/>
        </w:rPr>
      </w:pPr>
      <w:r w:rsidRPr="008F7647">
        <w:rPr>
          <w:color w:val="FF0000"/>
        </w:rPr>
        <w:t>&lt;</w:t>
      </w:r>
      <w:proofErr w:type="gramStart"/>
      <w:r w:rsidRPr="008F7647">
        <w:rPr>
          <w:color w:val="FF0000"/>
        </w:rPr>
        <w:t>start</w:t>
      </w:r>
      <w:proofErr w:type="gramEnd"/>
      <w:r w:rsidRPr="008F7647">
        <w:rPr>
          <w:color w:val="FF0000"/>
        </w:rPr>
        <w:t xml:space="preserve"> of text proposal &gt;</w:t>
      </w:r>
    </w:p>
    <w:p w:rsidR="003C6BD3" w:rsidRDefault="003C6BD3" w:rsidP="003C6BD3">
      <w:pPr>
        <w:rPr>
          <w:rFonts w:eastAsiaTheme="minorEastAsia"/>
          <w:lang w:val="en-GB"/>
        </w:rPr>
      </w:pPr>
    </w:p>
    <w:p w:rsidR="003C6BD3" w:rsidRPr="00634CB0" w:rsidRDefault="003C6BD3" w:rsidP="00634CB0">
      <w:pPr>
        <w:pStyle w:val="Heading1"/>
        <w:numPr>
          <w:ilvl w:val="0"/>
          <w:numId w:val="50"/>
        </w:numPr>
        <w:rPr>
          <w:rFonts w:eastAsiaTheme="minorEastAsia"/>
          <w:sz w:val="36"/>
          <w:lang w:eastAsia="ja-JP"/>
        </w:rPr>
      </w:pPr>
      <w:r w:rsidRPr="00634CB0">
        <w:rPr>
          <w:sz w:val="36"/>
        </w:rPr>
        <w:t>Study of E-UTRA specific issues</w:t>
      </w:r>
    </w:p>
    <w:p w:rsidR="00AE27E9" w:rsidRPr="00634CB0" w:rsidRDefault="00AE27E9" w:rsidP="00634CB0">
      <w:pPr>
        <w:pStyle w:val="Heading2"/>
        <w:numPr>
          <w:ilvl w:val="1"/>
          <w:numId w:val="49"/>
        </w:numPr>
        <w:rPr>
          <w:ins w:id="3" w:author="Hisashi Onozawa" w:date="2014-11-06T18:10:00Z"/>
          <w:rFonts w:eastAsiaTheme="minorEastAsia"/>
        </w:rPr>
      </w:pPr>
      <w:ins w:id="4" w:author="Hisashi Onozawa" w:date="2014-11-06T18:10:00Z">
        <w:r w:rsidRPr="00CD64BE">
          <w:t>Specific BS RF requirements</w:t>
        </w:r>
      </w:ins>
    </w:p>
    <w:p w:rsidR="00AE27E9" w:rsidRDefault="00AE27E9" w:rsidP="00634CB0">
      <w:pPr>
        <w:pStyle w:val="Heading3"/>
        <w:rPr>
          <w:ins w:id="5" w:author="Hisashi Onozawa" w:date="2014-11-07T14:59:00Z"/>
          <w:rFonts w:eastAsiaTheme="minorEastAsia"/>
        </w:rPr>
      </w:pPr>
      <w:ins w:id="6" w:author="Hisashi Onozawa" w:date="2014-11-06T18:10:00Z">
        <w:r w:rsidRPr="00CD64BE">
          <w:rPr>
            <w:rFonts w:eastAsiaTheme="minorEastAsia"/>
          </w:rPr>
          <w:t xml:space="preserve">BS </w:t>
        </w:r>
        <w:r w:rsidRPr="00CD64BE">
          <w:rPr>
            <w:rFonts w:eastAsiaTheme="minorEastAsia" w:hint="eastAsia"/>
          </w:rPr>
          <w:t xml:space="preserve">spurious emission requirement for the </w:t>
        </w:r>
        <w:r w:rsidRPr="00CD64BE">
          <w:rPr>
            <w:rFonts w:eastAsiaTheme="minorEastAsia"/>
          </w:rPr>
          <w:t>co</w:t>
        </w:r>
        <w:r w:rsidRPr="00CD64BE">
          <w:rPr>
            <w:rFonts w:eastAsiaTheme="minorEastAsia" w:hint="eastAsia"/>
          </w:rPr>
          <w:t>-</w:t>
        </w:r>
        <w:r w:rsidRPr="00CD64BE">
          <w:rPr>
            <w:rFonts w:eastAsiaTheme="minorEastAsia"/>
          </w:rPr>
          <w:t xml:space="preserve">existence </w:t>
        </w:r>
        <w:r w:rsidRPr="00CD64BE">
          <w:rPr>
            <w:rFonts w:eastAsiaTheme="minorEastAsia" w:hint="eastAsia"/>
          </w:rPr>
          <w:t xml:space="preserve">with </w:t>
        </w:r>
        <w:r w:rsidRPr="00CD64BE">
          <w:rPr>
            <w:rFonts w:eastAsiaTheme="minorEastAsia"/>
          </w:rPr>
          <w:t xml:space="preserve">3GPP bands </w:t>
        </w:r>
        <w:r>
          <w:rPr>
            <w:rFonts w:eastAsiaTheme="minorEastAsia" w:hint="eastAsia"/>
          </w:rPr>
          <w:t>in 2GHz</w:t>
        </w:r>
        <w:r w:rsidRPr="00CD64BE">
          <w:rPr>
            <w:rFonts w:eastAsiaTheme="minorEastAsia"/>
          </w:rPr>
          <w:t xml:space="preserve"> spectrum</w:t>
        </w:r>
      </w:ins>
    </w:p>
    <w:p w:rsidR="00634CB0" w:rsidRPr="00634CB0" w:rsidRDefault="00634CB0" w:rsidP="00634CB0">
      <w:pPr>
        <w:rPr>
          <w:ins w:id="7" w:author="Hisashi Onozawa" w:date="2014-11-06T18:10:00Z"/>
          <w:rFonts w:eastAsiaTheme="minorEastAsia"/>
          <w:lang w:val="en-GB"/>
        </w:rPr>
      </w:pPr>
    </w:p>
    <w:p w:rsidR="00AE27E9" w:rsidRDefault="00AE27E9" w:rsidP="00AE27E9">
      <w:pPr>
        <w:pStyle w:val="BodyText"/>
        <w:rPr>
          <w:ins w:id="8" w:author="Hisashi Onozawa" w:date="2014-11-06T18:10:00Z"/>
          <w:rFonts w:eastAsiaTheme="minorEastAsia"/>
        </w:rPr>
      </w:pPr>
      <w:ins w:id="9" w:author="Hisashi Onozawa" w:date="2014-11-06T18:10:00Z">
        <w:r>
          <w:rPr>
            <w:rFonts w:eastAsiaTheme="minorEastAsia" w:hint="eastAsia"/>
          </w:rPr>
          <w:t xml:space="preserve">E-UTRA BS </w:t>
        </w:r>
        <w:r>
          <w:rPr>
            <w:rFonts w:eastAsiaTheme="minorEastAsia"/>
          </w:rPr>
          <w:t>spurious</w:t>
        </w:r>
        <w:r>
          <w:rPr>
            <w:rFonts w:eastAsiaTheme="minorEastAsia" w:hint="eastAsia"/>
          </w:rPr>
          <w:t xml:space="preserve"> emission </w:t>
        </w:r>
        <w:r>
          <w:rPr>
            <w:rFonts w:eastAsiaTheme="minorEastAsia"/>
          </w:rPr>
          <w:t>requirement</w:t>
        </w:r>
        <w:r>
          <w:rPr>
            <w:rFonts w:eastAsiaTheme="minorEastAsia" w:hint="eastAsia"/>
          </w:rPr>
          <w:t xml:space="preserve"> for the coexistence is specified in TS36.104 </w:t>
        </w:r>
        <w:r w:rsidRPr="00E00619">
          <w:t>Table 6.6.4.3.1-1</w:t>
        </w:r>
        <w:r>
          <w:rPr>
            <w:rFonts w:eastAsiaTheme="minorEastAsia" w:hint="eastAsia"/>
          </w:rPr>
          <w:t xml:space="preserve">. The proposed specification for the </w:t>
        </w:r>
        <w:r>
          <w:rPr>
            <w:rFonts w:eastAsiaTheme="minorEastAsia"/>
          </w:rPr>
          <w:t>coexistence</w:t>
        </w:r>
        <w:r>
          <w:rPr>
            <w:rFonts w:eastAsiaTheme="minorEastAsia" w:hint="eastAsia"/>
          </w:rPr>
          <w:t xml:space="preserve"> of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>
          <w:rPr>
            <w:rFonts w:eastAsiaTheme="minorEastAsia" w:hint="eastAsia"/>
          </w:rPr>
          <w:t xml:space="preserve"> with E-UTRA Band 1, 33, 34 and UTRA Band I and a) is</w:t>
        </w:r>
        <w:r>
          <w:rPr>
            <w:rFonts w:eastAsiaTheme="minorEastAsia"/>
          </w:rPr>
          <w:t xml:space="preserve"> shown in Table</w:t>
        </w:r>
        <w:r>
          <w:rPr>
            <w:rFonts w:eastAsiaTheme="minorEastAsia" w:hint="eastAsia"/>
          </w:rPr>
          <w:t xml:space="preserve"> 8.1.1</w:t>
        </w:r>
        <w:r>
          <w:rPr>
            <w:rFonts w:eastAsiaTheme="minorEastAsia"/>
          </w:rPr>
          <w:t>-1</w:t>
        </w:r>
        <w:r>
          <w:rPr>
            <w:rFonts w:eastAsiaTheme="minorEastAsia" w:hint="eastAsia"/>
          </w:rPr>
          <w:t xml:space="preserve"> in the following.  </w:t>
        </w:r>
      </w:ins>
    </w:p>
    <w:p w:rsidR="00AE27E9" w:rsidRDefault="00AE27E9" w:rsidP="00AE27E9">
      <w:pPr>
        <w:rPr>
          <w:ins w:id="10" w:author="Hisashi Onozawa" w:date="2014-11-06T18:10:00Z"/>
          <w:rFonts w:eastAsiaTheme="minorEastAsia"/>
          <w:lang w:val="en-GB"/>
        </w:rPr>
      </w:pPr>
      <w:ins w:id="11" w:author="Hisashi Onozawa" w:date="2014-11-06T18:10:00Z">
        <w:r>
          <w:rPr>
            <w:rFonts w:eastAsiaTheme="minorEastAsia" w:hint="eastAsia"/>
            <w:lang w:val="en-GB"/>
          </w:rPr>
          <w:t xml:space="preserve">The </w:t>
        </w:r>
        <w:r>
          <w:rPr>
            <w:rFonts w:eastAsiaTheme="minorEastAsia"/>
            <w:lang w:val="en-GB"/>
          </w:rPr>
          <w:t>coexisting</w:t>
        </w:r>
        <w:r>
          <w:rPr>
            <w:rFonts w:eastAsiaTheme="minorEastAsia" w:hint="eastAsia"/>
            <w:lang w:val="en-GB"/>
          </w:rPr>
          <w:t xml:space="preserve"> of </w:t>
        </w:r>
        <w:r w:rsidRPr="00814199">
          <w:rPr>
            <w:rFonts w:eastAsiaTheme="minorEastAsia" w:hint="eastAsia"/>
            <w:i/>
            <w:lang w:val="en-GB"/>
          </w:rPr>
          <w:t xml:space="preserve">the </w:t>
        </w:r>
        <w:r>
          <w:rPr>
            <w:rFonts w:eastAsiaTheme="minorEastAsia" w:hint="eastAsia"/>
            <w:i/>
            <w:lang w:val="en-GB"/>
          </w:rPr>
          <w:t>new</w:t>
        </w:r>
        <w:r w:rsidRPr="00814199">
          <w:rPr>
            <w:rFonts w:eastAsiaTheme="minorEastAsia" w:hint="eastAsia"/>
            <w:i/>
            <w:lang w:val="en-GB"/>
          </w:rPr>
          <w:t xml:space="preserve"> band</w:t>
        </w:r>
        <w:r>
          <w:rPr>
            <w:rFonts w:eastAsiaTheme="minorEastAsia" w:hint="eastAsia"/>
            <w:lang w:val="en-GB"/>
          </w:rPr>
          <w:t xml:space="preserve"> and Band 1/I should not require any additional BS spurious emission limit in the downlink frequency range, 2110-2200MHz, other than ACLR, operating band unwanted emission, and the standard spurious emission limit apply. In </w:t>
        </w:r>
        <w:r>
          <w:rPr>
            <w:rFonts w:eastAsiaTheme="minorEastAsia"/>
            <w:lang w:val="en-GB"/>
          </w:rPr>
          <w:t>other</w:t>
        </w:r>
        <w:r>
          <w:rPr>
            <w:rFonts w:eastAsiaTheme="minorEastAsia" w:hint="eastAsia"/>
            <w:lang w:val="en-GB"/>
          </w:rPr>
          <w:t xml:space="preserve"> word, Band 1/I BS and </w:t>
        </w:r>
        <w:r w:rsidRPr="00814199">
          <w:rPr>
            <w:rFonts w:eastAsiaTheme="minorEastAsia" w:hint="eastAsia"/>
            <w:i/>
            <w:lang w:val="en-GB"/>
          </w:rPr>
          <w:t xml:space="preserve">the </w:t>
        </w:r>
        <w:r>
          <w:rPr>
            <w:rFonts w:eastAsiaTheme="minorEastAsia" w:hint="eastAsia"/>
            <w:i/>
            <w:lang w:val="en-GB"/>
          </w:rPr>
          <w:t>new</w:t>
        </w:r>
        <w:r w:rsidRPr="00814199">
          <w:rPr>
            <w:rFonts w:eastAsiaTheme="minorEastAsia" w:hint="eastAsia"/>
            <w:i/>
            <w:lang w:val="en-GB"/>
          </w:rPr>
          <w:t xml:space="preserve"> band</w:t>
        </w:r>
        <w:r>
          <w:rPr>
            <w:rFonts w:eastAsiaTheme="minorEastAsia" w:hint="eastAsia"/>
            <w:lang w:val="en-GB"/>
          </w:rPr>
          <w:t xml:space="preserve"> BS do not protect the downlink at the level -52 dBm/Hz. On the </w:t>
        </w:r>
        <w:r>
          <w:rPr>
            <w:rFonts w:eastAsiaTheme="minorEastAsia"/>
            <w:lang w:val="en-GB"/>
          </w:rPr>
          <w:t>other</w:t>
        </w:r>
        <w:r>
          <w:rPr>
            <w:rFonts w:eastAsiaTheme="minorEastAsia" w:hint="eastAsia"/>
            <w:lang w:val="en-GB"/>
          </w:rPr>
          <w:t xml:space="preserve"> hand, the uplink should be protected at the level -49dBm/MHz unless the tighter receiver protection requirement for the own receiver is applied (i.e., Sub-clause 6.6.4.2 of TS36.104).</w:t>
        </w:r>
      </w:ins>
    </w:p>
    <w:p w:rsidR="00AE27E9" w:rsidRDefault="00AE27E9" w:rsidP="00AE27E9">
      <w:pPr>
        <w:rPr>
          <w:ins w:id="12" w:author="Hisashi Onozawa" w:date="2014-11-06T18:10:00Z"/>
          <w:rFonts w:eastAsiaTheme="minorEastAsia"/>
          <w:lang w:val="en-GB"/>
        </w:rPr>
      </w:pPr>
    </w:p>
    <w:p w:rsidR="00AE27E9" w:rsidRPr="005E7C60" w:rsidRDefault="00AE27E9" w:rsidP="00AE27E9">
      <w:pPr>
        <w:rPr>
          <w:ins w:id="13" w:author="Hisashi Onozawa" w:date="2014-11-06T18:10:00Z"/>
          <w:rFonts w:eastAsiaTheme="minorEastAsia"/>
        </w:rPr>
      </w:pPr>
      <w:ins w:id="14" w:author="Hisashi Onozawa" w:date="2014-11-06T18:10:00Z">
        <w:r>
          <w:rPr>
            <w:rFonts w:eastAsiaTheme="minorEastAsia" w:hint="eastAsia"/>
            <w:lang w:val="en-GB"/>
          </w:rPr>
          <w:t xml:space="preserve">The </w:t>
        </w:r>
        <w:r>
          <w:rPr>
            <w:rFonts w:eastAsiaTheme="minorEastAsia"/>
            <w:lang w:val="en-GB"/>
          </w:rPr>
          <w:t>coexist</w:t>
        </w:r>
        <w:r>
          <w:rPr>
            <w:rFonts w:eastAsiaTheme="minorEastAsia" w:hint="eastAsia"/>
            <w:lang w:val="en-GB"/>
          </w:rPr>
          <w:t xml:space="preserve">ence of </w:t>
        </w:r>
        <w:r w:rsidRPr="00814199">
          <w:rPr>
            <w:rFonts w:eastAsiaTheme="minorEastAsia" w:hint="eastAsia"/>
            <w:i/>
            <w:lang w:val="en-GB"/>
          </w:rPr>
          <w:t xml:space="preserve">the </w:t>
        </w:r>
        <w:r>
          <w:rPr>
            <w:rFonts w:eastAsiaTheme="minorEastAsia" w:hint="eastAsia"/>
            <w:i/>
            <w:lang w:val="en-GB"/>
          </w:rPr>
          <w:t>new</w:t>
        </w:r>
        <w:r w:rsidRPr="00814199">
          <w:rPr>
            <w:rFonts w:eastAsiaTheme="minorEastAsia" w:hint="eastAsia"/>
            <w:i/>
            <w:lang w:val="en-GB"/>
          </w:rPr>
          <w:t xml:space="preserve"> band</w:t>
        </w:r>
        <w:r>
          <w:rPr>
            <w:rFonts w:eastAsiaTheme="minorEastAsia" w:hint="eastAsia"/>
            <w:lang w:val="en-GB"/>
          </w:rPr>
          <w:t xml:space="preserve"> BS and adjacent TDD bands, i.e., UTRA FDD B</w:t>
        </w:r>
        <w:r>
          <w:rPr>
            <w:rFonts w:eastAsiaTheme="minorEastAsia"/>
            <w:lang w:val="en-GB"/>
          </w:rPr>
          <w:t>and</w:t>
        </w:r>
        <w:r>
          <w:rPr>
            <w:rFonts w:eastAsiaTheme="minorEastAsia" w:hint="eastAsia"/>
            <w:lang w:val="en-GB"/>
          </w:rPr>
          <w:t xml:space="preserve"> a), E-UTRA Band 33 and E-UTRA Band 34, is specified based on the 10MHz </w:t>
        </w:r>
        <w:r>
          <w:rPr>
            <w:rFonts w:eastAsiaTheme="minorEastAsia"/>
            <w:lang w:val="en-GB"/>
          </w:rPr>
          <w:t>exclusion</w:t>
        </w:r>
        <w:r>
          <w:rPr>
            <w:rFonts w:eastAsiaTheme="minorEastAsia" w:hint="eastAsia"/>
            <w:lang w:val="en-GB"/>
          </w:rPr>
          <w:t xml:space="preserve"> zone described in the note below Table 8.1.1-1. </w:t>
        </w:r>
        <w:r>
          <w:rPr>
            <w:rFonts w:eastAsiaTheme="minorEastAsia" w:hint="eastAsia"/>
          </w:rPr>
          <w:t xml:space="preserve">The BS specification should be generic enough so that the new band can be deployed in various regulatory or </w:t>
        </w:r>
        <w:r>
          <w:rPr>
            <w:rFonts w:eastAsiaTheme="minorEastAsia"/>
          </w:rPr>
          <w:t>voluntary</w:t>
        </w:r>
        <w:r>
          <w:rPr>
            <w:rFonts w:eastAsiaTheme="minorEastAsia" w:hint="eastAsia"/>
          </w:rPr>
          <w:t xml:space="preserve"> frameworks. Thus the 10MHz exclusion zone is </w:t>
        </w:r>
        <w:r>
          <w:rPr>
            <w:rFonts w:eastAsiaTheme="minorEastAsia"/>
          </w:rPr>
          <w:t>adequate</w:t>
        </w:r>
        <w:r>
          <w:rPr>
            <w:rFonts w:eastAsiaTheme="minorEastAsia" w:hint="eastAsia"/>
          </w:rPr>
          <w:t xml:space="preserve"> because</w:t>
        </w:r>
        <w:r w:rsidRPr="006B7845">
          <w:rPr>
            <w:rFonts w:eastAsiaTheme="minorEastAsia"/>
          </w:rPr>
          <w:t xml:space="preserve"> local or regional requirements</w:t>
        </w:r>
        <w:r>
          <w:rPr>
            <w:rFonts w:eastAsiaTheme="minorEastAsia" w:hint="eastAsia"/>
          </w:rPr>
          <w:t xml:space="preserve"> can be introduced in the exclusion zone, which may impose the </w:t>
        </w:r>
        <w:r>
          <w:rPr>
            <w:rFonts w:eastAsiaTheme="minorEastAsia"/>
          </w:rPr>
          <w:t>frequency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</w:rPr>
          <w:t>separation</w:t>
        </w:r>
        <w:r>
          <w:rPr>
            <w:rFonts w:eastAsiaTheme="minorEastAsia" w:hint="eastAsia"/>
          </w:rPr>
          <w:t xml:space="preserve"> of Band 34 BS downlink from </w:t>
        </w:r>
        <w:r w:rsidRPr="00CC10CE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CC10CE">
          <w:rPr>
            <w:rFonts w:eastAsiaTheme="minorEastAsia" w:hint="eastAsia"/>
            <w:i/>
          </w:rPr>
          <w:t xml:space="preserve"> band uplink</w:t>
        </w:r>
        <w:r>
          <w:rPr>
            <w:rFonts w:eastAsiaTheme="minorEastAsia" w:hint="eastAsia"/>
          </w:rPr>
          <w:t xml:space="preserve">. Such a derived frequency separation for BS is not </w:t>
        </w:r>
        <w:r>
          <w:rPr>
            <w:rFonts w:eastAsiaTheme="minorEastAsia"/>
          </w:rPr>
          <w:t>necessarily</w:t>
        </w:r>
        <w:r>
          <w:rPr>
            <w:rFonts w:eastAsiaTheme="minorEastAsia" w:hint="eastAsia"/>
          </w:rPr>
          <w:t xml:space="preserve"> the same as the one for UE; therefore the BS specification should be kept flexible enough to </w:t>
        </w:r>
        <w:r>
          <w:rPr>
            <w:rFonts w:eastAsiaTheme="minorEastAsia"/>
          </w:rPr>
          <w:t>accommodate</w:t>
        </w:r>
        <w:r>
          <w:rPr>
            <w:rFonts w:eastAsiaTheme="minorEastAsia" w:hint="eastAsia"/>
          </w:rPr>
          <w:t xml:space="preserve"> the various frameworks using the 10MHz exclusion zone.</w:t>
        </w:r>
      </w:ins>
    </w:p>
    <w:p w:rsidR="00AE27E9" w:rsidRPr="00EB347B" w:rsidRDefault="00AE27E9" w:rsidP="00AE27E9">
      <w:pPr>
        <w:pStyle w:val="BodyText"/>
        <w:rPr>
          <w:ins w:id="15" w:author="Hisashi Onozawa" w:date="2014-11-06T18:10:00Z"/>
          <w:rFonts w:eastAsiaTheme="minorEastAsia"/>
          <w:lang w:val="en-GB"/>
        </w:rPr>
      </w:pPr>
    </w:p>
    <w:p w:rsidR="00AE27E9" w:rsidRPr="002E6918" w:rsidRDefault="00AE27E9" w:rsidP="00AE27E9">
      <w:pPr>
        <w:pStyle w:val="Caption"/>
        <w:rPr>
          <w:ins w:id="16" w:author="Hisashi Onozawa" w:date="2014-11-06T18:10:00Z"/>
          <w:lang w:val="en-GB"/>
        </w:rPr>
      </w:pPr>
      <w:ins w:id="17" w:author="Hisashi Onozawa" w:date="2014-11-06T18:10:00Z">
        <w:r>
          <w:rPr>
            <w:rFonts w:hint="eastAsia"/>
            <w:lang w:val="en-GB"/>
          </w:rPr>
          <w:t xml:space="preserve">Table 8.1.1-1: </w:t>
        </w:r>
        <w:r w:rsidRPr="00802026">
          <w:t>BS Spurious emissions limits for E-UTRA BS for co-existence with systems operating in other frequency bands</w:t>
        </w:r>
      </w:ins>
    </w:p>
    <w:tbl>
      <w:tblPr>
        <w:tblW w:w="0" w:type="auto"/>
        <w:jc w:val="center"/>
        <w:tblInd w:w="-4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BF"/>
      </w:tblPr>
      <w:tblGrid>
        <w:gridCol w:w="1302"/>
        <w:gridCol w:w="1701"/>
        <w:gridCol w:w="851"/>
        <w:gridCol w:w="1417"/>
        <w:gridCol w:w="4422"/>
      </w:tblGrid>
      <w:tr w:rsidR="00AE27E9" w:rsidRPr="00EA026B" w:rsidTr="00CA17F3">
        <w:trPr>
          <w:cantSplit/>
          <w:trHeight w:val="113"/>
          <w:jc w:val="center"/>
          <w:ins w:id="18" w:author="Hisashi Onozawa" w:date="2014-11-06T18:10:00Z"/>
        </w:trPr>
        <w:tc>
          <w:tcPr>
            <w:tcW w:w="1302" w:type="dxa"/>
            <w:shd w:val="clear" w:color="auto" w:fill="auto"/>
          </w:tcPr>
          <w:p w:rsidR="00AE27E9" w:rsidRPr="00EA026B" w:rsidRDefault="00AE27E9" w:rsidP="00CA17F3">
            <w:pPr>
              <w:pStyle w:val="TAH"/>
              <w:rPr>
                <w:ins w:id="19" w:author="Hisashi Onozawa" w:date="2014-11-06T18:10:00Z"/>
                <w:rFonts w:cs="Arial"/>
                <w:lang w:eastAsia="en-US"/>
              </w:rPr>
            </w:pPr>
            <w:ins w:id="20" w:author="Hisashi Onozawa" w:date="2014-11-06T18:10:00Z">
              <w:r w:rsidRPr="00EA026B">
                <w:rPr>
                  <w:rFonts w:cs="Arial"/>
                  <w:lang w:eastAsia="en-US"/>
                </w:rPr>
                <w:lastRenderedPageBreak/>
                <w:t>System type for E-UTRA to co-exist with</w:t>
              </w:r>
            </w:ins>
          </w:p>
        </w:tc>
        <w:tc>
          <w:tcPr>
            <w:tcW w:w="1701" w:type="dxa"/>
            <w:shd w:val="clear" w:color="auto" w:fill="auto"/>
          </w:tcPr>
          <w:p w:rsidR="00AE27E9" w:rsidRPr="00EA026B" w:rsidRDefault="00AE27E9" w:rsidP="00CA17F3">
            <w:pPr>
              <w:pStyle w:val="TAH"/>
              <w:rPr>
                <w:ins w:id="21" w:author="Hisashi Onozawa" w:date="2014-11-06T18:10:00Z"/>
                <w:rFonts w:cs="Arial"/>
                <w:lang w:eastAsia="en-US"/>
              </w:rPr>
            </w:pPr>
            <w:ins w:id="22" w:author="Hisashi Onozawa" w:date="2014-11-06T18:10:00Z">
              <w:r w:rsidRPr="00EA026B">
                <w:rPr>
                  <w:rFonts w:cs="Arial"/>
                  <w:lang w:eastAsia="en-US"/>
                </w:rPr>
                <w:t>Frequency range for co-existence requirement</w:t>
              </w:r>
            </w:ins>
          </w:p>
        </w:tc>
        <w:tc>
          <w:tcPr>
            <w:tcW w:w="851" w:type="dxa"/>
            <w:shd w:val="clear" w:color="auto" w:fill="auto"/>
          </w:tcPr>
          <w:p w:rsidR="00AE27E9" w:rsidRPr="00EA026B" w:rsidRDefault="00AE27E9" w:rsidP="00CA17F3">
            <w:pPr>
              <w:pStyle w:val="TAH"/>
              <w:rPr>
                <w:ins w:id="23" w:author="Hisashi Onozawa" w:date="2014-11-06T18:10:00Z"/>
                <w:rFonts w:cs="Arial"/>
                <w:lang w:eastAsia="en-US"/>
              </w:rPr>
            </w:pPr>
            <w:ins w:id="24" w:author="Hisashi Onozawa" w:date="2014-11-06T18:10:00Z">
              <w:r w:rsidRPr="00EA026B">
                <w:rPr>
                  <w:rFonts w:cs="Arial"/>
                  <w:lang w:eastAsia="en-US"/>
                </w:rPr>
                <w:t>Maximum Level</w:t>
              </w:r>
            </w:ins>
          </w:p>
        </w:tc>
        <w:tc>
          <w:tcPr>
            <w:tcW w:w="1417" w:type="dxa"/>
            <w:shd w:val="clear" w:color="auto" w:fill="auto"/>
          </w:tcPr>
          <w:p w:rsidR="00AE27E9" w:rsidRPr="00EA026B" w:rsidRDefault="00AE27E9" w:rsidP="00CA17F3">
            <w:pPr>
              <w:pStyle w:val="TAH"/>
              <w:rPr>
                <w:ins w:id="25" w:author="Hisashi Onozawa" w:date="2014-11-06T18:10:00Z"/>
                <w:rFonts w:cs="Arial"/>
                <w:lang w:eastAsia="en-US"/>
              </w:rPr>
            </w:pPr>
            <w:ins w:id="26" w:author="Hisashi Onozawa" w:date="2014-11-06T18:10:00Z">
              <w:r w:rsidRPr="00EA026B">
                <w:rPr>
                  <w:rFonts w:cs="Arial"/>
                  <w:lang w:eastAsia="en-US"/>
                </w:rPr>
                <w:t>Measurement Bandwidth</w:t>
              </w:r>
            </w:ins>
          </w:p>
        </w:tc>
        <w:tc>
          <w:tcPr>
            <w:tcW w:w="4422" w:type="dxa"/>
            <w:shd w:val="clear" w:color="auto" w:fill="auto"/>
          </w:tcPr>
          <w:p w:rsidR="00AE27E9" w:rsidRPr="00EA026B" w:rsidRDefault="00AE27E9" w:rsidP="00CA17F3">
            <w:pPr>
              <w:pStyle w:val="TAH"/>
              <w:rPr>
                <w:ins w:id="27" w:author="Hisashi Onozawa" w:date="2014-11-06T18:10:00Z"/>
                <w:rFonts w:cs="Arial"/>
                <w:lang w:eastAsia="en-US"/>
              </w:rPr>
            </w:pPr>
            <w:ins w:id="28" w:author="Hisashi Onozawa" w:date="2014-11-06T18:10:00Z">
              <w:r w:rsidRPr="00EA026B">
                <w:rPr>
                  <w:rFonts w:cs="Arial"/>
                  <w:lang w:eastAsia="en-US"/>
                </w:rPr>
                <w:t>Note</w:t>
              </w:r>
            </w:ins>
          </w:p>
        </w:tc>
      </w:tr>
      <w:tr w:rsidR="00AE27E9" w:rsidRPr="00EA026B" w:rsidTr="00CA17F3">
        <w:trPr>
          <w:cantSplit/>
          <w:trHeight w:val="113"/>
          <w:jc w:val="center"/>
          <w:ins w:id="29" w:author="Hisashi Onozawa" w:date="2014-11-06T18:10:00Z"/>
        </w:trPr>
        <w:tc>
          <w:tcPr>
            <w:tcW w:w="13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30" w:author="Hisashi Onozawa" w:date="2014-11-06T18:10:00Z"/>
                <w:rFonts w:cs="Arial"/>
                <w:b w:val="0"/>
                <w:lang w:eastAsia="en-US"/>
              </w:rPr>
            </w:pPr>
            <w:ins w:id="31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UTRA FDD Band I or </w:t>
              </w:r>
            </w:ins>
          </w:p>
          <w:p w:rsidR="00AE27E9" w:rsidRPr="008A2918" w:rsidRDefault="00AE27E9" w:rsidP="00CA17F3">
            <w:pPr>
              <w:pStyle w:val="TAH"/>
              <w:rPr>
                <w:ins w:id="32" w:author="Hisashi Onozawa" w:date="2014-11-06T18:10:00Z"/>
                <w:rFonts w:cs="Arial"/>
                <w:b w:val="0"/>
                <w:lang w:eastAsia="en-US"/>
              </w:rPr>
            </w:pPr>
            <w:ins w:id="33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E-UTRA Band 1 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34" w:author="Hisashi Onozawa" w:date="2014-11-06T18:10:00Z"/>
                <w:rFonts w:cs="Arial"/>
                <w:b w:val="0"/>
                <w:lang w:eastAsia="en-US"/>
              </w:rPr>
            </w:pPr>
            <w:ins w:id="35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2110 - 2170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36" w:author="Hisashi Onozawa" w:date="2014-11-06T18:10:00Z"/>
                <w:rFonts w:cs="Arial"/>
                <w:b w:val="0"/>
                <w:lang w:eastAsia="en-US"/>
              </w:rPr>
            </w:pPr>
            <w:ins w:id="37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38" w:author="Hisashi Onozawa" w:date="2014-11-06T18:10:00Z"/>
                <w:rFonts w:cs="Arial"/>
                <w:b w:val="0"/>
                <w:lang w:eastAsia="en-US"/>
              </w:rPr>
            </w:pPr>
            <w:ins w:id="39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40" w:author="Hisashi Onozawa" w:date="2014-11-06T18:10:00Z"/>
                <w:rFonts w:eastAsiaTheme="minorEastAsia" w:cs="Arial"/>
                <w:b w:val="0"/>
              </w:rPr>
            </w:pPr>
            <w:ins w:id="41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This requirement does not apply to E-UTRA BS operating in band 1 </w:t>
              </w:r>
              <w:r w:rsidRPr="008A2918">
                <w:rPr>
                  <w:rFonts w:eastAsiaTheme="minorEastAsia" w:cs="Arial" w:hint="eastAsia"/>
                  <w:b w:val="0"/>
                </w:rPr>
                <w:t>or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].</w:t>
              </w:r>
            </w:ins>
          </w:p>
        </w:tc>
      </w:tr>
      <w:tr w:rsidR="00AE27E9" w:rsidRPr="00EA026B" w:rsidTr="00CA17F3">
        <w:trPr>
          <w:cantSplit/>
          <w:trHeight w:val="113"/>
          <w:jc w:val="center"/>
          <w:ins w:id="42" w:author="Hisashi Onozawa" w:date="2014-11-06T18:10:00Z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43" w:author="Hisashi Onozawa" w:date="2014-11-06T18:10:00Z"/>
                <w:rFonts w:cs="Arial"/>
                <w:b w:val="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44" w:author="Hisashi Onozawa" w:date="2014-11-06T18:10:00Z"/>
                <w:rFonts w:cs="Arial"/>
                <w:b w:val="0"/>
                <w:lang w:eastAsia="en-US"/>
              </w:rPr>
            </w:pPr>
            <w:ins w:id="45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1920 - 1980 MHz</w:t>
              </w:r>
            </w:ins>
          </w:p>
          <w:p w:rsidR="00AE27E9" w:rsidRPr="008A2918" w:rsidRDefault="00AE27E9" w:rsidP="00CA17F3">
            <w:pPr>
              <w:pStyle w:val="TAH"/>
              <w:rPr>
                <w:ins w:id="46" w:author="Hisashi Onozawa" w:date="2014-11-06T18:10:00Z"/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47" w:author="Hisashi Onozawa" w:date="2014-11-06T18:10:00Z"/>
                <w:rFonts w:cs="Arial"/>
                <w:b w:val="0"/>
                <w:lang w:eastAsia="en-US"/>
              </w:rPr>
            </w:pPr>
            <w:ins w:id="48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-49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49" w:author="Hisashi Onozawa" w:date="2014-11-06T18:10:00Z"/>
                <w:rFonts w:cs="Arial"/>
                <w:b w:val="0"/>
                <w:lang w:eastAsia="en-US"/>
              </w:rPr>
            </w:pPr>
            <w:ins w:id="50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51" w:author="Hisashi Onozawa" w:date="2014-11-06T18:10:00Z"/>
                <w:rFonts w:cs="Arial"/>
                <w:b w:val="0"/>
                <w:lang w:eastAsia="en-US"/>
              </w:rPr>
            </w:pPr>
            <w:ins w:id="52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This requirement does not apply to E-UTRA BS operating in band 1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 or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</w:t>
              </w:r>
              <w:r w:rsidRPr="008A2918">
                <w:rPr>
                  <w:rFonts w:cs="Arial"/>
                  <w:b w:val="0"/>
                  <w:lang w:eastAsia="en-US"/>
                </w:rPr>
                <w:t>, since it is already covered by the requirement in sub-clause 6.6.4.2.</w:t>
              </w:r>
            </w:ins>
          </w:p>
        </w:tc>
      </w:tr>
      <w:tr w:rsidR="00AE27E9" w:rsidRPr="00EA026B" w:rsidTr="00CA17F3">
        <w:trPr>
          <w:cantSplit/>
          <w:trHeight w:val="113"/>
          <w:jc w:val="center"/>
          <w:ins w:id="53" w:author="Hisashi Onozawa" w:date="2014-11-06T18:10:00Z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54" w:author="Hisashi Onozawa" w:date="2014-11-06T18:10:00Z"/>
                <w:rFonts w:cs="Arial"/>
                <w:b w:val="0"/>
                <w:lang w:eastAsia="en-US"/>
              </w:rPr>
            </w:pPr>
            <w:ins w:id="55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UTRA TDD Band a) or E-UTRA Band 33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56" w:author="Hisashi Onozawa" w:date="2014-11-06T18:10:00Z"/>
                <w:rFonts w:cs="Arial"/>
                <w:b w:val="0"/>
                <w:lang w:eastAsia="en-US"/>
              </w:rPr>
            </w:pPr>
            <w:ins w:id="57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1900 - 1920 MHz</w:t>
              </w:r>
            </w:ins>
          </w:p>
          <w:p w:rsidR="00AE27E9" w:rsidRPr="008A2918" w:rsidRDefault="00AE27E9" w:rsidP="00CA17F3">
            <w:pPr>
              <w:pStyle w:val="TAH"/>
              <w:rPr>
                <w:ins w:id="58" w:author="Hisashi Onozawa" w:date="2014-11-06T18:10:00Z"/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59" w:author="Hisashi Onozawa" w:date="2014-11-06T18:10:00Z"/>
                <w:rFonts w:cs="Arial"/>
                <w:b w:val="0"/>
                <w:lang w:eastAsia="en-US"/>
              </w:rPr>
            </w:pPr>
            <w:ins w:id="60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61" w:author="Hisashi Onozawa" w:date="2014-11-06T18:10:00Z"/>
                <w:rFonts w:cs="Arial"/>
                <w:b w:val="0"/>
                <w:lang w:eastAsia="en-US"/>
              </w:rPr>
            </w:pPr>
            <w:ins w:id="62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63" w:author="Hisashi Onozawa" w:date="2014-11-06T18:10:00Z"/>
                <w:rFonts w:cs="Arial"/>
                <w:b w:val="0"/>
                <w:lang w:eastAsia="en-US"/>
              </w:rPr>
            </w:pPr>
            <w:ins w:id="64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This requirement does not apply to E-UTRA BS operating in Band 33.</w:t>
              </w:r>
            </w:ins>
          </w:p>
        </w:tc>
      </w:tr>
      <w:tr w:rsidR="00AE27E9" w:rsidRPr="00EA026B" w:rsidTr="00CA17F3">
        <w:trPr>
          <w:cantSplit/>
          <w:trHeight w:val="113"/>
          <w:jc w:val="center"/>
          <w:ins w:id="65" w:author="Hisashi Onozawa" w:date="2014-11-06T18:10:00Z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66" w:author="Hisashi Onozawa" w:date="2014-11-06T18:10:00Z"/>
                <w:rFonts w:cs="Arial"/>
                <w:b w:val="0"/>
                <w:lang w:eastAsia="en-US"/>
              </w:rPr>
            </w:pPr>
            <w:ins w:id="67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UTRA TDD Band a) or E-UTRA Band 34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68" w:author="Hisashi Onozawa" w:date="2014-11-06T18:10:00Z"/>
                <w:rFonts w:cs="Arial"/>
                <w:b w:val="0"/>
                <w:lang w:eastAsia="en-US"/>
              </w:rPr>
            </w:pPr>
            <w:ins w:id="69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2010 - 2025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70" w:author="Hisashi Onozawa" w:date="2014-11-06T18:10:00Z"/>
                <w:rFonts w:cs="Arial"/>
                <w:b w:val="0"/>
                <w:lang w:eastAsia="en-US"/>
              </w:rPr>
            </w:pPr>
            <w:ins w:id="71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72" w:author="Hisashi Onozawa" w:date="2014-11-06T18:10:00Z"/>
                <w:rFonts w:cs="Arial"/>
                <w:b w:val="0"/>
                <w:lang w:eastAsia="en-US"/>
              </w:rPr>
            </w:pPr>
            <w:ins w:id="73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74" w:author="Hisashi Onozawa" w:date="2014-11-06T18:10:00Z"/>
                <w:rFonts w:cs="Arial"/>
                <w:b w:val="0"/>
                <w:lang w:eastAsia="en-US"/>
              </w:rPr>
            </w:pPr>
            <w:ins w:id="75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This requirement does not apply to E-UTRA BS operating in Band 34.</w:t>
              </w:r>
            </w:ins>
          </w:p>
        </w:tc>
      </w:tr>
      <w:tr w:rsidR="00AE27E9" w:rsidRPr="009A4DA4" w:rsidTr="00CA17F3">
        <w:trPr>
          <w:cantSplit/>
          <w:trHeight w:val="113"/>
          <w:jc w:val="center"/>
          <w:ins w:id="76" w:author="Hisashi Onozawa" w:date="2014-11-06T18:10:00Z"/>
        </w:trPr>
        <w:tc>
          <w:tcPr>
            <w:tcW w:w="13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77" w:author="Hisashi Onozawa" w:date="2014-11-06T18:10:00Z"/>
                <w:rFonts w:cs="Arial"/>
                <w:b w:val="0"/>
                <w:lang w:eastAsia="en-US"/>
              </w:rPr>
            </w:pPr>
            <w:ins w:id="78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E-UTRA Band </w:t>
              </w:r>
              <w:r w:rsidRPr="008A2918">
                <w:rPr>
                  <w:rFonts w:eastAsiaTheme="minorEastAsia" w:cs="Arial" w:hint="eastAsia"/>
                  <w:b w:val="0"/>
                </w:rPr>
                <w:t>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79" w:author="Hisashi Onozawa" w:date="2014-11-06T18:10:00Z"/>
                <w:rFonts w:eastAsiaTheme="minorEastAsia" w:cs="Arial"/>
                <w:b w:val="0"/>
              </w:rPr>
            </w:pPr>
            <w:ins w:id="80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2110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 </w:t>
              </w:r>
              <w:r w:rsidRPr="008A2918">
                <w:rPr>
                  <w:rFonts w:cs="Arial"/>
                  <w:b w:val="0"/>
                  <w:lang w:eastAsia="en-US"/>
                </w:rPr>
                <w:t>- 2200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81" w:author="Hisashi Onozawa" w:date="2014-11-06T18:10:00Z"/>
                <w:rFonts w:cs="Arial"/>
                <w:b w:val="0"/>
                <w:lang w:eastAsia="en-US"/>
              </w:rPr>
            </w:pPr>
            <w:ins w:id="82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83" w:author="Hisashi Onozawa" w:date="2014-11-06T18:10:00Z"/>
                <w:rFonts w:cs="Arial"/>
                <w:b w:val="0"/>
                <w:lang w:eastAsia="en-US"/>
              </w:rPr>
            </w:pPr>
            <w:ins w:id="84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85" w:author="Hisashi Onozawa" w:date="2014-11-06T18:10:00Z"/>
                <w:rFonts w:cs="Arial"/>
                <w:b w:val="0"/>
                <w:lang w:eastAsia="en-US"/>
              </w:rPr>
            </w:pPr>
            <w:ins w:id="86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This requirement does not apply to E-UTRA BS operating in band 1 </w:t>
              </w:r>
              <w:r w:rsidRPr="008A2918">
                <w:rPr>
                  <w:rFonts w:eastAsiaTheme="minorEastAsia" w:cs="Arial" w:hint="eastAsia"/>
                  <w:b w:val="0"/>
                </w:rPr>
                <w:t>or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].</w:t>
              </w:r>
            </w:ins>
          </w:p>
        </w:tc>
      </w:tr>
      <w:tr w:rsidR="00AE27E9" w:rsidRPr="009A4DA4" w:rsidTr="00CA17F3">
        <w:trPr>
          <w:cantSplit/>
          <w:trHeight w:val="113"/>
          <w:jc w:val="center"/>
          <w:ins w:id="87" w:author="Hisashi Onozawa" w:date="2014-11-06T18:10:00Z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88" w:author="Hisashi Onozawa" w:date="2014-11-06T18:10:00Z"/>
                <w:rFonts w:cs="Arial"/>
                <w:b w:val="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89" w:author="Hisashi Onozawa" w:date="2014-11-06T18:10:00Z"/>
                <w:rFonts w:cs="Arial"/>
                <w:b w:val="0"/>
                <w:lang w:eastAsia="en-US"/>
              </w:rPr>
            </w:pPr>
            <w:ins w:id="90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1920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 </w:t>
              </w:r>
              <w:r w:rsidRPr="008A2918">
                <w:rPr>
                  <w:rFonts w:cs="Arial"/>
                  <w:b w:val="0"/>
                  <w:lang w:eastAsia="en-US"/>
                </w:rPr>
                <w:t>- 2010 MHz</w:t>
              </w:r>
            </w:ins>
          </w:p>
          <w:p w:rsidR="00AE27E9" w:rsidRPr="008A2918" w:rsidRDefault="00AE27E9" w:rsidP="00CA17F3">
            <w:pPr>
              <w:pStyle w:val="TAH"/>
              <w:rPr>
                <w:ins w:id="91" w:author="Hisashi Onozawa" w:date="2014-11-06T18:10:00Z"/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92" w:author="Hisashi Onozawa" w:date="2014-11-06T18:10:00Z"/>
                <w:rFonts w:cs="Arial"/>
                <w:b w:val="0"/>
                <w:lang w:eastAsia="en-US"/>
              </w:rPr>
            </w:pPr>
            <w:ins w:id="93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-49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94" w:author="Hisashi Onozawa" w:date="2014-11-06T18:10:00Z"/>
                <w:rFonts w:cs="Arial"/>
                <w:b w:val="0"/>
                <w:lang w:eastAsia="en-US"/>
              </w:rPr>
            </w:pPr>
            <w:ins w:id="95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E27E9" w:rsidRPr="008A2918" w:rsidRDefault="00AE27E9" w:rsidP="00CA17F3">
            <w:pPr>
              <w:pStyle w:val="TAH"/>
              <w:rPr>
                <w:ins w:id="96" w:author="Hisashi Onozawa" w:date="2014-11-06T18:10:00Z"/>
                <w:rFonts w:cs="Arial"/>
                <w:b w:val="0"/>
                <w:lang w:eastAsia="en-US"/>
              </w:rPr>
            </w:pPr>
            <w:ins w:id="97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This requirement does not apply to 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E-UTRA 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BS operating in </w:t>
              </w:r>
              <w:r w:rsidRPr="008A2918">
                <w:rPr>
                  <w:rFonts w:eastAsiaTheme="minorEastAsia" w:cs="Arial" w:hint="eastAsia"/>
                  <w:b w:val="0"/>
                </w:rPr>
                <w:t>band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</w:t>
              </w:r>
              <w:r w:rsidRPr="008A2918">
                <w:rPr>
                  <w:rFonts w:cs="Arial"/>
                  <w:b w:val="0"/>
                  <w:lang w:eastAsia="en-US"/>
                </w:rPr>
                <w:t>, since it is already covered by the requirement in sub-clause 6.6.</w:t>
              </w:r>
              <w:r w:rsidRPr="008A2918">
                <w:rPr>
                  <w:rFonts w:eastAsiaTheme="minorEastAsia" w:cs="Arial" w:hint="eastAsia"/>
                  <w:b w:val="0"/>
                </w:rPr>
                <w:t>4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.2. </w:t>
              </w:r>
            </w:ins>
          </w:p>
          <w:p w:rsidR="00AE27E9" w:rsidRPr="008A2918" w:rsidRDefault="00AE27E9" w:rsidP="00CA17F3">
            <w:pPr>
              <w:pStyle w:val="TAH"/>
              <w:rPr>
                <w:ins w:id="98" w:author="Hisashi Onozawa" w:date="2014-11-06T18:10:00Z"/>
                <w:rFonts w:eastAsiaTheme="minorEastAsia" w:cs="Arial"/>
                <w:b w:val="0"/>
              </w:rPr>
            </w:pPr>
            <w:ins w:id="99" w:author="Hisashi Onozawa" w:date="2014-11-06T18:10:00Z">
              <w:r w:rsidRPr="008A2918">
                <w:rPr>
                  <w:rFonts w:cs="Arial"/>
                  <w:b w:val="0"/>
                  <w:lang w:eastAsia="en-US"/>
                </w:rPr>
                <w:t xml:space="preserve">For E-UTRA BS operating in Band </w:t>
              </w:r>
              <w:r w:rsidRPr="008A2918">
                <w:rPr>
                  <w:rFonts w:eastAsiaTheme="minorEastAsia" w:cs="Arial" w:hint="eastAsia"/>
                  <w:b w:val="0"/>
                </w:rPr>
                <w:t>1</w:t>
              </w:r>
              <w:r w:rsidRPr="008A2918">
                <w:rPr>
                  <w:rFonts w:cs="Arial"/>
                  <w:b w:val="0"/>
                  <w:lang w:eastAsia="en-US"/>
                </w:rPr>
                <w:t>, it applies for 1</w:t>
              </w:r>
              <w:r w:rsidRPr="008A2918">
                <w:rPr>
                  <w:rFonts w:eastAsiaTheme="minorEastAsia" w:cs="Arial" w:hint="eastAsia"/>
                  <w:b w:val="0"/>
                </w:rPr>
                <w:t>980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 MHz to </w:t>
              </w:r>
              <w:r w:rsidRPr="008A2918">
                <w:rPr>
                  <w:rFonts w:eastAsiaTheme="minorEastAsia" w:cs="Arial" w:hint="eastAsia"/>
                  <w:b w:val="0"/>
                </w:rPr>
                <w:t>2010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 MHz, while the rest is covered in sub-clause 6.6.4.2.</w:t>
              </w:r>
            </w:ins>
          </w:p>
        </w:tc>
      </w:tr>
    </w:tbl>
    <w:p w:rsidR="00AE27E9" w:rsidRPr="00802026" w:rsidRDefault="00AE27E9" w:rsidP="00AE27E9">
      <w:pPr>
        <w:pStyle w:val="NO"/>
        <w:rPr>
          <w:ins w:id="100" w:author="Hisashi Onozawa" w:date="2014-11-06T18:10:00Z"/>
        </w:rPr>
      </w:pPr>
      <w:ins w:id="101" w:author="Hisashi Onozawa" w:date="2014-11-06T18:10:00Z">
        <w:r>
          <w:t xml:space="preserve">NOTE </w:t>
        </w:r>
        <w:r w:rsidRPr="00802026">
          <w:t>:</w:t>
        </w:r>
        <w:r w:rsidRPr="00802026">
          <w:tab/>
          <w:t xml:space="preserve">As defined in the scope for spurious emissions in this clause, except for </w:t>
        </w:r>
        <w:r w:rsidRPr="00802026">
          <w:rPr>
            <w:rFonts w:eastAsia="ＭＳ 明朝" w:hint="eastAsia"/>
          </w:rPr>
          <w:t xml:space="preserve">the cases where the noted requirements apply to a </w:t>
        </w:r>
        <w:r w:rsidRPr="00802026">
          <w:rPr>
            <w:rFonts w:eastAsia="ＭＳ 明朝"/>
          </w:rPr>
          <w:t xml:space="preserve">BS operating in </w:t>
        </w:r>
        <w:r w:rsidRPr="00802026">
          <w:t>Band 25, Band 27, Band 28 or Band 29, the co-existence requirements in Table 6.6.4.3.1-1 do not apply for the 10 MHz frequency range immediately outside the downlink operating band (see Table 5.5-1). Emission limits for this excluded frequency range may be covered by local or regional requirements.</w:t>
        </w:r>
      </w:ins>
    </w:p>
    <w:p w:rsidR="00AE27E9" w:rsidRDefault="00AE27E9" w:rsidP="00AE27E9">
      <w:pPr>
        <w:pStyle w:val="BodyText"/>
        <w:rPr>
          <w:ins w:id="102" w:author="Hisashi Onozawa" w:date="2014-11-06T18:10:00Z"/>
          <w:rFonts w:eastAsiaTheme="minorEastAsia"/>
        </w:rPr>
      </w:pPr>
      <w:ins w:id="103" w:author="Hisashi Onozawa" w:date="2014-11-06T18:10:00Z">
        <w:r>
          <w:rPr>
            <w:rFonts w:eastAsiaTheme="minorEastAsia" w:hint="eastAsia"/>
          </w:rPr>
          <w:t xml:space="preserve">A similar specification for UTRA is required in </w:t>
        </w:r>
        <w:r>
          <w:rPr>
            <w:rFonts w:eastAsiaTheme="minorEastAsia"/>
          </w:rPr>
          <w:t>Table 6.11</w:t>
        </w:r>
        <w:r>
          <w:rPr>
            <w:rFonts w:eastAsiaTheme="minorEastAsia" w:hint="eastAsia"/>
          </w:rPr>
          <w:t xml:space="preserve"> of TS25.104. The impact to TS25.104 is only to add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>
          <w:rPr>
            <w:rFonts w:eastAsiaTheme="minorEastAsia" w:hint="eastAsia"/>
          </w:rPr>
          <w:t xml:space="preserve"> as a co-existing E-UTRA band as introducing a new UTRA operating band is not a scope of the WI.</w:t>
        </w:r>
      </w:ins>
    </w:p>
    <w:p w:rsidR="00AE27E9" w:rsidRDefault="00AE27E9" w:rsidP="00AE27E9">
      <w:pPr>
        <w:pStyle w:val="BodyText"/>
        <w:rPr>
          <w:ins w:id="104" w:author="Hisashi Onozawa" w:date="2014-11-06T18:10:00Z"/>
          <w:rFonts w:eastAsiaTheme="minorEastAsia"/>
        </w:rPr>
      </w:pPr>
    </w:p>
    <w:p w:rsidR="00AE27E9" w:rsidRDefault="00AE27E9" w:rsidP="00AE27E9">
      <w:pPr>
        <w:pStyle w:val="BodyText"/>
        <w:rPr>
          <w:ins w:id="105" w:author="Hisashi Onozawa" w:date="2014-11-06T18:10:00Z"/>
          <w:rFonts w:eastAsiaTheme="minorEastAsia"/>
        </w:rPr>
      </w:pPr>
      <w:ins w:id="106" w:author="Hisashi Onozawa" w:date="2014-11-06T18:10:00Z">
        <w:r>
          <w:rPr>
            <w:rFonts w:eastAsiaTheme="minorEastAsia" w:hint="eastAsia"/>
          </w:rPr>
          <w:t xml:space="preserve">Home BS spurious emission </w:t>
        </w:r>
        <w:r>
          <w:rPr>
            <w:rFonts w:eastAsiaTheme="minorEastAsia"/>
          </w:rPr>
          <w:t>requirement</w:t>
        </w:r>
        <w:r>
          <w:rPr>
            <w:rFonts w:eastAsiaTheme="minorEastAsia" w:hint="eastAsia"/>
          </w:rPr>
          <w:t xml:space="preserve"> for the </w:t>
        </w:r>
        <w:r>
          <w:rPr>
            <w:rFonts w:eastAsiaTheme="minorEastAsia"/>
          </w:rPr>
          <w:t>coexistence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</w:rPr>
          <w:t>requirement</w:t>
        </w:r>
        <w:r>
          <w:rPr>
            <w:rFonts w:eastAsiaTheme="minorEastAsia" w:hint="eastAsia"/>
          </w:rPr>
          <w:t xml:space="preserve"> is specified in TS36.104 </w:t>
        </w:r>
        <w:r w:rsidRPr="00E00619">
          <w:t>Table 6.6.4.3.1-1A</w:t>
        </w:r>
        <w:r>
          <w:rPr>
            <w:rFonts w:eastAsiaTheme="minorEastAsia" w:hint="eastAsia"/>
          </w:rPr>
          <w:t xml:space="preserve">. The proposed specification for the </w:t>
        </w:r>
        <w:r>
          <w:rPr>
            <w:rFonts w:eastAsiaTheme="minorEastAsia"/>
          </w:rPr>
          <w:t>coexistence</w:t>
        </w:r>
        <w:r>
          <w:rPr>
            <w:rFonts w:eastAsiaTheme="minorEastAsia" w:hint="eastAsia"/>
          </w:rPr>
          <w:t xml:space="preserve"> of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>
          <w:rPr>
            <w:rFonts w:eastAsiaTheme="minorEastAsia" w:hint="eastAsia"/>
          </w:rPr>
          <w:t xml:space="preserve"> with E-UTRA Band 1, 33, 34 and UTRA Band I and a) is</w:t>
        </w:r>
        <w:r>
          <w:rPr>
            <w:rFonts w:eastAsiaTheme="minorEastAsia"/>
          </w:rPr>
          <w:t xml:space="preserve"> shown in Table</w:t>
        </w:r>
        <w:r>
          <w:rPr>
            <w:rFonts w:eastAsiaTheme="minorEastAsia" w:hint="eastAsia"/>
          </w:rPr>
          <w:t xml:space="preserve"> 8.1.1</w:t>
        </w:r>
        <w:r>
          <w:rPr>
            <w:rFonts w:eastAsiaTheme="minorEastAsia"/>
          </w:rPr>
          <w:t>-</w:t>
        </w:r>
        <w:r>
          <w:rPr>
            <w:rFonts w:eastAsiaTheme="minorEastAsia" w:hint="eastAsia"/>
          </w:rPr>
          <w:t xml:space="preserve">2 in the following. This is a straightforward conclusion for Home BS </w:t>
        </w:r>
        <w:r>
          <w:rPr>
            <w:rFonts w:eastAsiaTheme="minorEastAsia"/>
          </w:rPr>
          <w:t>according</w:t>
        </w:r>
        <w:r>
          <w:rPr>
            <w:rFonts w:eastAsiaTheme="minorEastAsia" w:hint="eastAsia"/>
          </w:rPr>
          <w:t xml:space="preserve"> to the discussion </w:t>
        </w:r>
        <w:r>
          <w:rPr>
            <w:rFonts w:eastAsiaTheme="minorEastAsia"/>
          </w:rPr>
          <w:t>above</w:t>
        </w:r>
        <w:r>
          <w:rPr>
            <w:rFonts w:eastAsiaTheme="minorEastAsia" w:hint="eastAsia"/>
          </w:rPr>
          <w:t xml:space="preserve">. Thus </w:t>
        </w:r>
        <w:r>
          <w:rPr>
            <w:rFonts w:eastAsiaTheme="minorEastAsia"/>
          </w:rPr>
          <w:t>further</w:t>
        </w:r>
        <w:r>
          <w:rPr>
            <w:rFonts w:eastAsiaTheme="minorEastAsia" w:hint="eastAsia"/>
          </w:rPr>
          <w:t xml:space="preserve"> elaboration is omitted.</w:t>
        </w:r>
      </w:ins>
    </w:p>
    <w:p w:rsidR="00AE27E9" w:rsidRDefault="00AE27E9" w:rsidP="00AE27E9">
      <w:pPr>
        <w:pStyle w:val="BodyText"/>
        <w:rPr>
          <w:ins w:id="107" w:author="Hisashi Onozawa" w:date="2014-11-06T18:10:00Z"/>
          <w:rFonts w:eastAsiaTheme="minorEastAsia"/>
        </w:rPr>
      </w:pPr>
    </w:p>
    <w:p w:rsidR="00AE27E9" w:rsidRDefault="00AE27E9" w:rsidP="00AE27E9">
      <w:pPr>
        <w:pStyle w:val="Caption"/>
        <w:rPr>
          <w:ins w:id="108" w:author="Hisashi Onozawa" w:date="2014-11-06T18:10:00Z"/>
        </w:rPr>
      </w:pPr>
      <w:ins w:id="109" w:author="Hisashi Onozawa" w:date="2014-11-06T18:10:00Z">
        <w:r>
          <w:rPr>
            <w:rFonts w:hint="eastAsia"/>
            <w:lang w:val="en-GB"/>
          </w:rPr>
          <w:t xml:space="preserve">Table 8.1.1-2: </w:t>
        </w:r>
        <w:r w:rsidRPr="00802026">
          <w:rPr>
            <w:lang w:eastAsia="zh-CN"/>
          </w:rPr>
          <w:t>Home BS</w:t>
        </w:r>
        <w:r w:rsidRPr="00802026">
          <w:t xml:space="preserve"> </w:t>
        </w:r>
        <w:r w:rsidRPr="00802026">
          <w:rPr>
            <w:lang w:eastAsia="zh-CN"/>
          </w:rPr>
          <w:t>S</w:t>
        </w:r>
        <w:r w:rsidRPr="00802026">
          <w:t xml:space="preserve">purious emissions limits for </w:t>
        </w:r>
        <w:r w:rsidRPr="00802026">
          <w:rPr>
            <w:lang w:eastAsia="zh-CN"/>
          </w:rPr>
          <w:t>co-existence with Home BS operating in other frequency bands</w:t>
        </w:r>
        <w:r>
          <w:rPr>
            <w:rFonts w:hint="eastAsia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291"/>
        <w:gridCol w:w="1681"/>
        <w:gridCol w:w="1191"/>
        <w:gridCol w:w="1384"/>
        <w:gridCol w:w="3016"/>
      </w:tblGrid>
      <w:tr w:rsidR="00AE27E9" w:rsidRPr="00EA026B" w:rsidTr="00CA17F3">
        <w:trPr>
          <w:cantSplit/>
          <w:jc w:val="center"/>
          <w:ins w:id="110" w:author="Hisashi Onozawa" w:date="2014-11-06T18:10:00Z"/>
        </w:trPr>
        <w:tc>
          <w:tcPr>
            <w:tcW w:w="2291" w:type="dxa"/>
          </w:tcPr>
          <w:p w:rsidR="00AE27E9" w:rsidRPr="00EA026B" w:rsidRDefault="00AE27E9" w:rsidP="00CA17F3">
            <w:pPr>
              <w:pStyle w:val="TAH"/>
              <w:rPr>
                <w:ins w:id="111" w:author="Hisashi Onozawa" w:date="2014-11-06T18:10:00Z"/>
                <w:rFonts w:cs="Arial"/>
                <w:lang w:eastAsia="en-US"/>
              </w:rPr>
            </w:pPr>
            <w:ins w:id="112" w:author="Hisashi Onozawa" w:date="2014-11-06T18:10:00Z">
              <w:r w:rsidRPr="00EA026B">
                <w:rPr>
                  <w:rFonts w:cs="Arial"/>
                  <w:lang w:eastAsia="en-US"/>
                </w:rPr>
                <w:lastRenderedPageBreak/>
                <w:t xml:space="preserve">Type of </w:t>
              </w:r>
              <w:r w:rsidRPr="00EA026B">
                <w:rPr>
                  <w:rFonts w:cs="Arial"/>
                  <w:lang w:eastAsia="zh-CN"/>
                </w:rPr>
                <w:t>coexistence</w:t>
              </w:r>
              <w:r w:rsidRPr="00EA026B">
                <w:rPr>
                  <w:rFonts w:cs="Arial"/>
                  <w:lang w:eastAsia="en-US"/>
                </w:rPr>
                <w:t xml:space="preserve"> BS</w:t>
              </w:r>
            </w:ins>
          </w:p>
        </w:tc>
        <w:tc>
          <w:tcPr>
            <w:tcW w:w="1681" w:type="dxa"/>
          </w:tcPr>
          <w:p w:rsidR="00AE27E9" w:rsidRPr="00EA026B" w:rsidRDefault="00AE27E9" w:rsidP="00CA17F3">
            <w:pPr>
              <w:pStyle w:val="TAH"/>
              <w:rPr>
                <w:ins w:id="113" w:author="Hisashi Onozawa" w:date="2014-11-06T18:10:00Z"/>
                <w:rFonts w:cs="Arial"/>
                <w:lang w:eastAsia="en-US"/>
              </w:rPr>
            </w:pPr>
            <w:ins w:id="114" w:author="Hisashi Onozawa" w:date="2014-11-06T18:10:00Z">
              <w:r w:rsidRPr="00EA026B">
                <w:rPr>
                  <w:rFonts w:cs="Arial"/>
                  <w:lang w:eastAsia="en-US"/>
                </w:rPr>
                <w:t>Frequency range for co-location requirement</w:t>
              </w:r>
            </w:ins>
          </w:p>
        </w:tc>
        <w:tc>
          <w:tcPr>
            <w:tcW w:w="1191" w:type="dxa"/>
          </w:tcPr>
          <w:p w:rsidR="00AE27E9" w:rsidRPr="00EA026B" w:rsidRDefault="00AE27E9" w:rsidP="00CA17F3">
            <w:pPr>
              <w:pStyle w:val="TAH"/>
              <w:rPr>
                <w:ins w:id="115" w:author="Hisashi Onozawa" w:date="2014-11-06T18:10:00Z"/>
                <w:rFonts w:cs="Arial"/>
                <w:lang w:eastAsia="en-US"/>
              </w:rPr>
            </w:pPr>
            <w:ins w:id="116" w:author="Hisashi Onozawa" w:date="2014-11-06T18:10:00Z">
              <w:r w:rsidRPr="00EA026B">
                <w:rPr>
                  <w:rFonts w:cs="Arial"/>
                  <w:lang w:eastAsia="en-US"/>
                </w:rPr>
                <w:t>Maximum Level</w:t>
              </w:r>
            </w:ins>
          </w:p>
        </w:tc>
        <w:tc>
          <w:tcPr>
            <w:tcW w:w="1384" w:type="dxa"/>
          </w:tcPr>
          <w:p w:rsidR="00AE27E9" w:rsidRPr="00EA026B" w:rsidRDefault="00AE27E9" w:rsidP="00CA17F3">
            <w:pPr>
              <w:pStyle w:val="TAH"/>
              <w:rPr>
                <w:ins w:id="117" w:author="Hisashi Onozawa" w:date="2014-11-06T18:10:00Z"/>
                <w:rFonts w:cs="Arial"/>
                <w:lang w:eastAsia="en-US"/>
              </w:rPr>
            </w:pPr>
            <w:ins w:id="118" w:author="Hisashi Onozawa" w:date="2014-11-06T18:10:00Z">
              <w:r w:rsidRPr="00EA026B">
                <w:rPr>
                  <w:rFonts w:cs="Arial"/>
                  <w:lang w:eastAsia="en-US"/>
                </w:rPr>
                <w:t>Measurement Bandwidth</w:t>
              </w:r>
            </w:ins>
          </w:p>
        </w:tc>
        <w:tc>
          <w:tcPr>
            <w:tcW w:w="3016" w:type="dxa"/>
          </w:tcPr>
          <w:p w:rsidR="00AE27E9" w:rsidRPr="00EA026B" w:rsidRDefault="00AE27E9" w:rsidP="00CA17F3">
            <w:pPr>
              <w:pStyle w:val="TAH"/>
              <w:rPr>
                <w:ins w:id="119" w:author="Hisashi Onozawa" w:date="2014-11-06T18:10:00Z"/>
                <w:rFonts w:cs="Arial"/>
                <w:lang w:eastAsia="en-US"/>
              </w:rPr>
            </w:pPr>
            <w:ins w:id="120" w:author="Hisashi Onozawa" w:date="2014-11-06T18:10:00Z">
              <w:r w:rsidRPr="00EA026B">
                <w:rPr>
                  <w:rFonts w:cs="Arial"/>
                  <w:lang w:eastAsia="en-US"/>
                </w:rPr>
                <w:t>Note</w:t>
              </w:r>
            </w:ins>
          </w:p>
        </w:tc>
      </w:tr>
      <w:tr w:rsidR="00AE27E9" w:rsidRPr="00EA026B" w:rsidTr="00CA17F3">
        <w:trPr>
          <w:cantSplit/>
          <w:jc w:val="center"/>
          <w:ins w:id="121" w:author="Hisashi Onozawa" w:date="2014-11-06T18:10:00Z"/>
        </w:trPr>
        <w:tc>
          <w:tcPr>
            <w:tcW w:w="2291" w:type="dxa"/>
          </w:tcPr>
          <w:p w:rsidR="00AE27E9" w:rsidRPr="00077959" w:rsidRDefault="00AE27E9" w:rsidP="00CA17F3">
            <w:pPr>
              <w:pStyle w:val="TAC"/>
              <w:rPr>
                <w:ins w:id="122" w:author="Hisashi Onozawa" w:date="2014-11-06T18:10:00Z"/>
                <w:rFonts w:cs="Arial"/>
                <w:lang w:val="sv-SE" w:eastAsia="en-US"/>
              </w:rPr>
            </w:pPr>
            <w:ins w:id="123" w:author="Hisashi Onozawa" w:date="2014-11-06T18:10:00Z">
              <w:r w:rsidRPr="00077959">
                <w:rPr>
                  <w:rFonts w:cs="v5.0.0"/>
                  <w:lang w:val="sv-SE" w:eastAsia="en-US"/>
                </w:rPr>
                <w:t>UTRA FDD Band I or E-UTRA Band 1</w:t>
              </w:r>
            </w:ins>
          </w:p>
        </w:tc>
        <w:tc>
          <w:tcPr>
            <w:tcW w:w="1681" w:type="dxa"/>
          </w:tcPr>
          <w:p w:rsidR="00AE27E9" w:rsidRPr="00077959" w:rsidRDefault="00AE27E9" w:rsidP="00CA17F3">
            <w:pPr>
              <w:pStyle w:val="TAC"/>
              <w:rPr>
                <w:ins w:id="124" w:author="Hisashi Onozawa" w:date="2014-11-06T18:10:00Z"/>
                <w:rFonts w:cs="Arial"/>
                <w:lang w:eastAsia="zh-CN"/>
              </w:rPr>
            </w:pPr>
            <w:ins w:id="125" w:author="Hisashi Onozawa" w:date="2014-11-06T18:10:00Z">
              <w:r w:rsidRPr="00077959">
                <w:rPr>
                  <w:rFonts w:cs="Arial"/>
                  <w:lang w:eastAsia="en-US"/>
                </w:rPr>
                <w:t>1920 - 1980 MHz</w:t>
              </w:r>
            </w:ins>
          </w:p>
          <w:p w:rsidR="00AE27E9" w:rsidRPr="00077959" w:rsidRDefault="00AE27E9" w:rsidP="00CA17F3">
            <w:pPr>
              <w:pStyle w:val="TAC"/>
              <w:rPr>
                <w:ins w:id="126" w:author="Hisashi Onozawa" w:date="2014-11-06T18:10:00Z"/>
                <w:rFonts w:cs="Arial"/>
                <w:lang w:eastAsia="zh-CN"/>
              </w:rPr>
            </w:pPr>
          </w:p>
        </w:tc>
        <w:tc>
          <w:tcPr>
            <w:tcW w:w="1191" w:type="dxa"/>
          </w:tcPr>
          <w:p w:rsidR="00AE27E9" w:rsidRPr="00077959" w:rsidRDefault="00AE27E9" w:rsidP="00CA17F3">
            <w:pPr>
              <w:pStyle w:val="TAC"/>
              <w:rPr>
                <w:ins w:id="127" w:author="Hisashi Onozawa" w:date="2014-11-06T18:10:00Z"/>
                <w:rFonts w:cs="Arial"/>
                <w:lang w:eastAsia="zh-CN"/>
              </w:rPr>
            </w:pPr>
            <w:ins w:id="128" w:author="Hisashi Onozawa" w:date="2014-11-06T18:10:00Z">
              <w:r w:rsidRPr="00077959">
                <w:rPr>
                  <w:rFonts w:cs="Arial"/>
                  <w:lang w:eastAsia="en-US"/>
                </w:rPr>
                <w:t>-71 dBm</w:t>
              </w:r>
            </w:ins>
          </w:p>
        </w:tc>
        <w:tc>
          <w:tcPr>
            <w:tcW w:w="1384" w:type="dxa"/>
          </w:tcPr>
          <w:p w:rsidR="00AE27E9" w:rsidRPr="00077959" w:rsidRDefault="00AE27E9" w:rsidP="00CA17F3">
            <w:pPr>
              <w:pStyle w:val="TAC"/>
              <w:rPr>
                <w:ins w:id="129" w:author="Hisashi Onozawa" w:date="2014-11-06T18:10:00Z"/>
                <w:rFonts w:cs="Arial"/>
                <w:lang w:eastAsia="en-US"/>
              </w:rPr>
            </w:pPr>
            <w:ins w:id="130" w:author="Hisashi Onozawa" w:date="2014-11-06T18:10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</w:tcPr>
          <w:p w:rsidR="00AE27E9" w:rsidRPr="00077959" w:rsidRDefault="00AE27E9" w:rsidP="00CA17F3">
            <w:pPr>
              <w:pStyle w:val="TAL"/>
              <w:rPr>
                <w:ins w:id="131" w:author="Hisashi Onozawa" w:date="2014-11-06T18:10:00Z"/>
                <w:rFonts w:eastAsiaTheme="minorEastAsia" w:cs="Arial"/>
                <w:b/>
              </w:rPr>
            </w:pPr>
            <w:ins w:id="132" w:author="Hisashi Onozawa" w:date="2014-11-06T18:10:00Z">
              <w:r w:rsidRPr="00077959">
                <w:rPr>
                  <w:rFonts w:cs="Arial"/>
                  <w:lang w:eastAsia="en-US"/>
                </w:rPr>
                <w:t>This requirement does not apply to Home BS operating in band 1</w:t>
              </w:r>
              <w:r w:rsidRPr="00077959">
                <w:rPr>
                  <w:rFonts w:eastAsiaTheme="minorEastAsia" w:cs="Arial" w:hint="eastAsia"/>
                </w:rPr>
                <w:t xml:space="preserve"> or [</w:t>
              </w:r>
              <w:r w:rsidRPr="00077959">
                <w:rPr>
                  <w:rFonts w:eastAsiaTheme="minorEastAsia" w:cs="Arial" w:hint="eastAsia"/>
                  <w:i/>
                </w:rPr>
                <w:t>the new band</w:t>
              </w:r>
              <w:r w:rsidRPr="00077959">
                <w:rPr>
                  <w:rFonts w:eastAsiaTheme="minorEastAsia" w:cs="Arial" w:hint="eastAsia"/>
                </w:rPr>
                <w:t>]</w:t>
              </w:r>
              <w:r w:rsidRPr="00077959">
                <w:rPr>
                  <w:rFonts w:cs="Arial"/>
                  <w:lang w:eastAsia="en-US"/>
                </w:rPr>
                <w:t>, since it is already covered by the requirement in sub-clause 6.6.4.2.</w:t>
              </w:r>
            </w:ins>
          </w:p>
        </w:tc>
      </w:tr>
      <w:tr w:rsidR="00AE27E9" w:rsidRPr="00EA026B" w:rsidTr="00CA17F3">
        <w:trPr>
          <w:cantSplit/>
          <w:jc w:val="center"/>
          <w:ins w:id="133" w:author="Hisashi Onozawa" w:date="2014-11-06T18:1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34" w:author="Hisashi Onozawa" w:date="2014-11-06T18:10:00Z"/>
                <w:rFonts w:cs="v5.0.0"/>
                <w:lang w:val="sv-SE" w:eastAsia="en-US"/>
              </w:rPr>
            </w:pPr>
            <w:ins w:id="135" w:author="Hisashi Onozawa" w:date="2014-11-06T18:10:00Z">
              <w:r w:rsidRPr="00077959">
                <w:rPr>
                  <w:rFonts w:cs="v5.0.0"/>
                  <w:lang w:val="sv-SE" w:eastAsia="en-US"/>
                </w:rPr>
                <w:t>UTRA TDD Band a) or E-UTRA Band 33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36" w:author="Hisashi Onozawa" w:date="2014-11-06T18:10:00Z"/>
                <w:rFonts w:cs="Arial"/>
                <w:lang w:eastAsia="en-US"/>
              </w:rPr>
            </w:pPr>
            <w:ins w:id="137" w:author="Hisashi Onozawa" w:date="2014-11-06T18:10:00Z">
              <w:r w:rsidRPr="00077959">
                <w:rPr>
                  <w:rFonts w:cs="Arial"/>
                  <w:lang w:eastAsia="en-US"/>
                </w:rPr>
                <w:t>1900 - 1920 MHz</w:t>
              </w:r>
            </w:ins>
          </w:p>
          <w:p w:rsidR="00AE27E9" w:rsidRPr="00077959" w:rsidRDefault="00AE27E9" w:rsidP="00CA17F3">
            <w:pPr>
              <w:pStyle w:val="TAC"/>
              <w:rPr>
                <w:ins w:id="138" w:author="Hisashi Onozawa" w:date="2014-11-06T18:10:00Z"/>
                <w:rFonts w:cs="Arial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39" w:author="Hisashi Onozawa" w:date="2014-11-06T18:10:00Z"/>
                <w:rFonts w:cs="Arial"/>
                <w:lang w:eastAsia="en-US"/>
              </w:rPr>
            </w:pPr>
            <w:ins w:id="140" w:author="Hisashi Onozawa" w:date="2014-11-06T18:10:00Z">
              <w:r w:rsidRPr="00077959">
                <w:rPr>
                  <w:rFonts w:cs="Arial"/>
                  <w:lang w:eastAsia="en-US"/>
                </w:rPr>
                <w:t>-71 dBm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41" w:author="Hisashi Onozawa" w:date="2014-11-06T18:10:00Z"/>
                <w:rFonts w:cs="Arial"/>
                <w:lang w:eastAsia="en-US"/>
              </w:rPr>
            </w:pPr>
            <w:ins w:id="142" w:author="Hisashi Onozawa" w:date="2014-11-06T18:10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L"/>
              <w:rPr>
                <w:ins w:id="143" w:author="Hisashi Onozawa" w:date="2014-11-06T18:10:00Z"/>
                <w:rFonts w:cs="Arial"/>
                <w:lang w:eastAsia="en-US"/>
              </w:rPr>
            </w:pPr>
            <w:ins w:id="144" w:author="Hisashi Onozawa" w:date="2014-11-06T18:10:00Z">
              <w:r w:rsidRPr="00077959">
                <w:rPr>
                  <w:rFonts w:cs="Arial"/>
                  <w:lang w:eastAsia="en-US"/>
                </w:rPr>
                <w:t>This requirement does not apply to Home BS operating in Band 33</w:t>
              </w:r>
            </w:ins>
          </w:p>
        </w:tc>
      </w:tr>
      <w:tr w:rsidR="00AE27E9" w:rsidRPr="00EA026B" w:rsidTr="00CA17F3">
        <w:trPr>
          <w:cantSplit/>
          <w:jc w:val="center"/>
          <w:ins w:id="145" w:author="Hisashi Onozawa" w:date="2014-11-06T18:1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46" w:author="Hisashi Onozawa" w:date="2014-11-06T18:10:00Z"/>
                <w:rFonts w:cs="v5.0.0"/>
                <w:lang w:val="sv-SE" w:eastAsia="en-US"/>
              </w:rPr>
            </w:pPr>
            <w:ins w:id="147" w:author="Hisashi Onozawa" w:date="2014-11-06T18:10:00Z">
              <w:r w:rsidRPr="00077959">
                <w:rPr>
                  <w:rFonts w:cs="v5.0.0"/>
                  <w:lang w:val="sv-SE" w:eastAsia="en-US"/>
                </w:rPr>
                <w:t>UTRA TDD Band a) or E-UTRA Band 34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48" w:author="Hisashi Onozawa" w:date="2014-11-06T18:10:00Z"/>
                <w:rFonts w:cs="Arial"/>
                <w:lang w:eastAsia="en-US"/>
              </w:rPr>
            </w:pPr>
            <w:ins w:id="149" w:author="Hisashi Onozawa" w:date="2014-11-06T18:10:00Z">
              <w:r w:rsidRPr="00077959">
                <w:rPr>
                  <w:rFonts w:cs="Arial"/>
                  <w:lang w:eastAsia="en-US"/>
                </w:rPr>
                <w:t>2010 - 2025 MHz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50" w:author="Hisashi Onozawa" w:date="2014-11-06T18:10:00Z"/>
                <w:rFonts w:cs="Arial"/>
                <w:lang w:eastAsia="en-US"/>
              </w:rPr>
            </w:pPr>
            <w:ins w:id="151" w:author="Hisashi Onozawa" w:date="2014-11-06T18:10:00Z">
              <w:r w:rsidRPr="00077959">
                <w:rPr>
                  <w:rFonts w:cs="Arial"/>
                  <w:lang w:eastAsia="en-US"/>
                </w:rPr>
                <w:t>-71 dBm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52" w:author="Hisashi Onozawa" w:date="2014-11-06T18:10:00Z"/>
                <w:rFonts w:cs="Arial"/>
                <w:lang w:eastAsia="en-US"/>
              </w:rPr>
            </w:pPr>
            <w:ins w:id="153" w:author="Hisashi Onozawa" w:date="2014-11-06T18:10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L"/>
              <w:rPr>
                <w:ins w:id="154" w:author="Hisashi Onozawa" w:date="2014-11-06T18:10:00Z"/>
                <w:rFonts w:cs="Arial"/>
                <w:lang w:eastAsia="en-US"/>
              </w:rPr>
            </w:pPr>
            <w:ins w:id="155" w:author="Hisashi Onozawa" w:date="2014-11-06T18:10:00Z">
              <w:r w:rsidRPr="00077959">
                <w:rPr>
                  <w:rFonts w:cs="Arial"/>
                  <w:lang w:eastAsia="en-US"/>
                </w:rPr>
                <w:t>This requirement does not apply to Home BS operating in Band 34</w:t>
              </w:r>
            </w:ins>
          </w:p>
        </w:tc>
      </w:tr>
      <w:tr w:rsidR="00AE27E9" w:rsidRPr="002E6918" w:rsidTr="00CA17F3">
        <w:trPr>
          <w:cantSplit/>
          <w:jc w:val="center"/>
          <w:ins w:id="156" w:author="Hisashi Onozawa" w:date="2014-11-06T18:1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57" w:author="Hisashi Onozawa" w:date="2014-11-06T18:10:00Z"/>
                <w:rFonts w:cs="v5.0.0"/>
                <w:lang w:val="sv-SE" w:eastAsia="en-US"/>
              </w:rPr>
            </w:pPr>
            <w:ins w:id="158" w:author="Hisashi Onozawa" w:date="2014-11-06T18:10:00Z">
              <w:r w:rsidRPr="00077959">
                <w:rPr>
                  <w:rFonts w:eastAsiaTheme="minorEastAsia" w:cs="v5.0.0" w:hint="eastAsia"/>
                  <w:lang w:val="sv-SE"/>
                </w:rPr>
                <w:t>E-</w:t>
              </w:r>
              <w:r w:rsidRPr="00077959">
                <w:rPr>
                  <w:rFonts w:cs="v5.0.0"/>
                  <w:lang w:val="sv-SE" w:eastAsia="en-US"/>
                </w:rPr>
                <w:t xml:space="preserve">UTRA FDD Band </w:t>
              </w:r>
              <w:r w:rsidRPr="00077959">
                <w:rPr>
                  <w:rFonts w:eastAsiaTheme="minorEastAsia" w:cs="v5.0.0" w:hint="eastAsia"/>
                  <w:lang w:val="sv-SE"/>
                </w:rPr>
                <w:t>[</w:t>
              </w:r>
              <w:r w:rsidRPr="00077959">
                <w:rPr>
                  <w:rFonts w:eastAsiaTheme="minorEastAsia" w:cs="Arial" w:hint="eastAsia"/>
                  <w:i/>
                </w:rPr>
                <w:t>the new band</w:t>
              </w:r>
              <w:r w:rsidRPr="00077959">
                <w:rPr>
                  <w:rFonts w:eastAsiaTheme="minorEastAsia" w:cs="v5.0.0" w:hint="eastAsia"/>
                  <w:lang w:val="sv-SE"/>
                </w:rPr>
                <w:t>]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59" w:author="Hisashi Onozawa" w:date="2014-11-06T18:10:00Z"/>
                <w:rFonts w:cs="Arial"/>
                <w:lang w:eastAsia="en-US"/>
              </w:rPr>
            </w:pPr>
            <w:ins w:id="160" w:author="Hisashi Onozawa" w:date="2014-11-06T18:10:00Z">
              <w:r w:rsidRPr="00077959">
                <w:rPr>
                  <w:rFonts w:cs="Arial"/>
                  <w:lang w:eastAsia="en-US"/>
                </w:rPr>
                <w:t xml:space="preserve">1920 - </w:t>
              </w:r>
              <w:r w:rsidRPr="00077959">
                <w:rPr>
                  <w:rFonts w:eastAsiaTheme="minorEastAsia" w:cs="Arial" w:hint="eastAsia"/>
                </w:rPr>
                <w:t>2010</w:t>
              </w:r>
              <w:r w:rsidRPr="00077959">
                <w:rPr>
                  <w:rFonts w:cs="Arial"/>
                  <w:lang w:eastAsia="en-US"/>
                </w:rPr>
                <w:t xml:space="preserve"> MHz</w:t>
              </w:r>
            </w:ins>
          </w:p>
          <w:p w:rsidR="00AE27E9" w:rsidRPr="00077959" w:rsidRDefault="00AE27E9" w:rsidP="00CA17F3">
            <w:pPr>
              <w:pStyle w:val="TAC"/>
              <w:rPr>
                <w:ins w:id="161" w:author="Hisashi Onozawa" w:date="2014-11-06T18:10:00Z"/>
                <w:rFonts w:cs="Arial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62" w:author="Hisashi Onozawa" w:date="2014-11-06T18:10:00Z"/>
                <w:rFonts w:cs="Arial"/>
                <w:lang w:eastAsia="en-US"/>
              </w:rPr>
            </w:pPr>
            <w:ins w:id="163" w:author="Hisashi Onozawa" w:date="2014-11-06T18:10:00Z">
              <w:r w:rsidRPr="00077959">
                <w:rPr>
                  <w:rFonts w:cs="Arial"/>
                  <w:lang w:eastAsia="en-US"/>
                </w:rPr>
                <w:t>-71 dBm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C"/>
              <w:rPr>
                <w:ins w:id="164" w:author="Hisashi Onozawa" w:date="2014-11-06T18:10:00Z"/>
                <w:rFonts w:cs="Arial"/>
                <w:lang w:eastAsia="en-US"/>
              </w:rPr>
            </w:pPr>
            <w:ins w:id="165" w:author="Hisashi Onozawa" w:date="2014-11-06T18:10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E9" w:rsidRPr="00077959" w:rsidRDefault="00AE27E9" w:rsidP="00CA17F3">
            <w:pPr>
              <w:pStyle w:val="TAL"/>
              <w:rPr>
                <w:ins w:id="166" w:author="Hisashi Onozawa" w:date="2014-11-06T18:10:00Z"/>
                <w:rFonts w:eastAsiaTheme="minorEastAsia" w:cs="Arial"/>
              </w:rPr>
            </w:pPr>
            <w:ins w:id="167" w:author="Hisashi Onozawa" w:date="2014-11-06T18:10:00Z">
              <w:r w:rsidRPr="00077959">
                <w:rPr>
                  <w:rFonts w:cs="Arial"/>
                  <w:lang w:eastAsia="en-US"/>
                </w:rPr>
                <w:t>This requirement does not apply to Home BS operating in band</w:t>
              </w:r>
              <w:r w:rsidRPr="00077959">
                <w:rPr>
                  <w:rFonts w:eastAsiaTheme="minorEastAsia" w:cs="Arial" w:hint="eastAsia"/>
                </w:rPr>
                <w:t xml:space="preserve"> </w:t>
              </w:r>
              <w:r w:rsidRPr="00077959">
                <w:rPr>
                  <w:rFonts w:cs="Arial" w:hint="eastAsia"/>
                  <w:lang w:eastAsia="en-US"/>
                </w:rPr>
                <w:t>[</w:t>
              </w:r>
              <w:r w:rsidRPr="00077959">
                <w:rPr>
                  <w:rFonts w:eastAsiaTheme="minorEastAsia" w:cs="Arial" w:hint="eastAsia"/>
                  <w:i/>
                </w:rPr>
                <w:t>the new band</w:t>
              </w:r>
              <w:r w:rsidRPr="00077959">
                <w:rPr>
                  <w:rFonts w:cs="Arial" w:hint="eastAsia"/>
                  <w:lang w:eastAsia="en-US"/>
                </w:rPr>
                <w:t>]</w:t>
              </w:r>
              <w:r w:rsidRPr="00077959">
                <w:rPr>
                  <w:rFonts w:cs="Arial"/>
                  <w:lang w:eastAsia="en-US"/>
                </w:rPr>
                <w:t>, since it is already covered by the requirement in sub-clause 6.6.4.2.</w:t>
              </w:r>
            </w:ins>
          </w:p>
          <w:p w:rsidR="00AE27E9" w:rsidRPr="00077959" w:rsidRDefault="00AE27E9" w:rsidP="00CA17F3">
            <w:pPr>
              <w:pStyle w:val="TAL"/>
              <w:rPr>
                <w:ins w:id="168" w:author="Hisashi Onozawa" w:date="2014-11-06T18:10:00Z"/>
                <w:rFonts w:eastAsiaTheme="minorEastAsia" w:cs="Arial"/>
              </w:rPr>
            </w:pPr>
            <w:ins w:id="169" w:author="Hisashi Onozawa" w:date="2014-11-06T18:10:00Z">
              <w:r w:rsidRPr="00077959">
                <w:rPr>
                  <w:rFonts w:cs="Arial"/>
                  <w:lang w:eastAsia="en-US"/>
                </w:rPr>
                <w:t xml:space="preserve">For Home BS operating in Band </w:t>
              </w:r>
              <w:r w:rsidRPr="00077959">
                <w:rPr>
                  <w:rFonts w:eastAsiaTheme="minorEastAsia" w:cs="Arial" w:hint="eastAsia"/>
                </w:rPr>
                <w:t>1</w:t>
              </w:r>
              <w:r w:rsidRPr="00077959">
                <w:rPr>
                  <w:rFonts w:cs="Arial"/>
                  <w:lang w:eastAsia="en-US"/>
                </w:rPr>
                <w:t>, it applies for 1</w:t>
              </w:r>
              <w:r w:rsidRPr="00077959">
                <w:rPr>
                  <w:rFonts w:eastAsiaTheme="minorEastAsia" w:cs="Arial" w:hint="eastAsia"/>
                </w:rPr>
                <w:t>980</w:t>
              </w:r>
              <w:r w:rsidRPr="00077959">
                <w:rPr>
                  <w:rFonts w:cs="Arial"/>
                  <w:lang w:eastAsia="en-US"/>
                </w:rPr>
                <w:t xml:space="preserve"> MHz to </w:t>
              </w:r>
              <w:r w:rsidRPr="00077959">
                <w:rPr>
                  <w:rFonts w:eastAsiaTheme="minorEastAsia" w:cs="Arial" w:hint="eastAsia"/>
                </w:rPr>
                <w:t>2010</w:t>
              </w:r>
              <w:r w:rsidRPr="00077959">
                <w:rPr>
                  <w:rFonts w:cs="Arial"/>
                  <w:lang w:eastAsia="en-US"/>
                </w:rPr>
                <w:t> MHz, while the rest is covered in sub-clause 6.6.4.2.</w:t>
              </w:r>
            </w:ins>
          </w:p>
        </w:tc>
      </w:tr>
    </w:tbl>
    <w:p w:rsidR="005F4AE9" w:rsidRPr="005F4AE9" w:rsidRDefault="00AE27E9" w:rsidP="00AE27E9">
      <w:pPr>
        <w:pStyle w:val="NO"/>
        <w:rPr>
          <w:ins w:id="170" w:author="Hisashi Onozawa" w:date="2014-11-06T18:10:00Z"/>
        </w:rPr>
      </w:pPr>
      <w:proofErr w:type="gramStart"/>
      <w:ins w:id="171" w:author="Hisashi Onozawa" w:date="2014-11-06T18:10:00Z">
        <w:r>
          <w:t xml:space="preserve">NOTE </w:t>
        </w:r>
        <w:r w:rsidRPr="00802026">
          <w:t>:</w:t>
        </w:r>
        <w:proofErr w:type="gramEnd"/>
        <w:r w:rsidRPr="00802026">
          <w:tab/>
          <w:t xml:space="preserve">As defined in the scope for spurious emissions in this clause, except for </w:t>
        </w:r>
        <w:r w:rsidRPr="00802026">
          <w:rPr>
            <w:rFonts w:eastAsia="ＭＳ 明朝" w:hint="eastAsia"/>
          </w:rPr>
          <w:t>the cases where the noted requirements apply to a</w:t>
        </w:r>
        <w:r w:rsidRPr="00802026">
          <w:t xml:space="preserve"> BS operating in Band 27, Band 28 or Band 29, the</w:t>
        </w:r>
        <w:r w:rsidRPr="00802026">
          <w:rPr>
            <w:lang w:eastAsia="zh-CN"/>
          </w:rPr>
          <w:t xml:space="preserve"> coexistence</w:t>
        </w:r>
        <w:r w:rsidRPr="00802026">
          <w:t xml:space="preserve"> requirements in Table</w:t>
        </w:r>
        <w:r w:rsidRPr="00802026">
          <w:rPr>
            <w:lang w:eastAsia="zh-CN"/>
          </w:rPr>
          <w:t xml:space="preserve"> </w:t>
        </w:r>
        <w:r w:rsidRPr="00802026">
          <w:t>6.</w:t>
        </w:r>
        <w:r w:rsidRPr="00802026">
          <w:rPr>
            <w:lang w:eastAsia="zh-CN"/>
          </w:rPr>
          <w:t>6</w:t>
        </w:r>
        <w:r w:rsidRPr="00802026">
          <w:t>.</w:t>
        </w:r>
        <w:r w:rsidRPr="00802026">
          <w:rPr>
            <w:lang w:eastAsia="zh-CN"/>
          </w:rPr>
          <w:t>4</w:t>
        </w:r>
        <w:r w:rsidRPr="00802026">
          <w:t>.</w:t>
        </w:r>
        <w:r w:rsidRPr="00802026">
          <w:rPr>
            <w:lang w:eastAsia="zh-CN"/>
          </w:rPr>
          <w:t>3</w:t>
        </w:r>
        <w:r w:rsidRPr="00802026">
          <w:t>.1-</w:t>
        </w:r>
        <w:r w:rsidRPr="00802026">
          <w:rPr>
            <w:lang w:eastAsia="zh-CN"/>
          </w:rPr>
          <w:t>1</w:t>
        </w:r>
        <w:r>
          <w:rPr>
            <w:lang w:eastAsia="zh-CN"/>
          </w:rPr>
          <w:t>A</w:t>
        </w:r>
        <w:r w:rsidRPr="00802026">
          <w:t xml:space="preserve"> do not apply for the 10 MHz frequency range immediately outside the </w:t>
        </w:r>
        <w:r w:rsidRPr="00802026">
          <w:rPr>
            <w:lang w:eastAsia="zh-CN"/>
          </w:rPr>
          <w:t>Home BS</w:t>
        </w:r>
        <w:r w:rsidRPr="00802026">
          <w:t xml:space="preserve"> transmit frequency range of a downlink operating band (see Table 5.5-1). Emission limits for this excluded frequency range may be covered by local or regional requirements.</w:t>
        </w:r>
      </w:ins>
    </w:p>
    <w:p w:rsidR="005F4AE9" w:rsidRDefault="005F4AE9" w:rsidP="005F4AE9">
      <w:pPr>
        <w:pStyle w:val="Heading3"/>
        <w:numPr>
          <w:ilvl w:val="2"/>
          <w:numId w:val="48"/>
        </w:numPr>
        <w:rPr>
          <w:ins w:id="172" w:author="Hisashi Onozawa" w:date="2014-11-07T14:59:00Z"/>
          <w:rFonts w:eastAsiaTheme="minorEastAsia"/>
        </w:rPr>
      </w:pPr>
      <w:ins w:id="173" w:author="Hisashi Onozawa" w:date="2014-11-07T14:54:00Z">
        <w:r w:rsidRPr="00634CB0">
          <w:rPr>
            <w:rFonts w:hint="eastAsia"/>
          </w:rPr>
          <w:t>Spurious emission requirement for collocation</w:t>
        </w:r>
      </w:ins>
    </w:p>
    <w:p w:rsidR="00634CB0" w:rsidRPr="00634CB0" w:rsidRDefault="00634CB0" w:rsidP="00634CB0">
      <w:pPr>
        <w:rPr>
          <w:ins w:id="174" w:author="Hisashi Onozawa" w:date="2014-11-07T14:54:00Z"/>
        </w:rPr>
      </w:pPr>
    </w:p>
    <w:p w:rsidR="005F4AE9" w:rsidRDefault="005F4AE9" w:rsidP="005F4AE9">
      <w:pPr>
        <w:pStyle w:val="BodyText"/>
        <w:rPr>
          <w:ins w:id="175" w:author="Hisashi Onozawa" w:date="2014-11-07T14:54:00Z"/>
          <w:rFonts w:eastAsiaTheme="minorEastAsia"/>
          <w:lang w:val="en-GB"/>
        </w:rPr>
      </w:pPr>
      <w:ins w:id="176" w:author="Hisashi Onozawa" w:date="2014-11-07T14:54:00Z">
        <w:r>
          <w:rPr>
            <w:rFonts w:eastAsiaTheme="minorEastAsia" w:hint="eastAsia"/>
            <w:lang w:val="en-GB"/>
          </w:rPr>
          <w:t xml:space="preserve">The </w:t>
        </w:r>
      </w:ins>
      <w:ins w:id="177" w:author="Hisashi Onozawa" w:date="2014-11-07T15:01:00Z">
        <w:r w:rsidR="00D609FD">
          <w:rPr>
            <w:rFonts w:eastAsiaTheme="minorEastAsia" w:hint="eastAsia"/>
            <w:lang w:val="en-GB"/>
          </w:rPr>
          <w:t>propose</w:t>
        </w:r>
      </w:ins>
      <w:ins w:id="178" w:author="Hisashi Onozawa" w:date="2014-11-10T17:25:00Z">
        <w:r w:rsidR="006075F8">
          <w:rPr>
            <w:rFonts w:eastAsiaTheme="minorEastAsia" w:hint="eastAsia"/>
            <w:lang w:val="en-GB"/>
          </w:rPr>
          <w:t>d</w:t>
        </w:r>
      </w:ins>
      <w:ins w:id="179" w:author="Hisashi Onozawa" w:date="2014-11-07T15:01:00Z">
        <w:r w:rsidR="00D609FD">
          <w:rPr>
            <w:rFonts w:eastAsiaTheme="minorEastAsia" w:hint="eastAsia"/>
            <w:lang w:val="en-GB"/>
          </w:rPr>
          <w:t xml:space="preserve"> specification for the </w:t>
        </w:r>
      </w:ins>
      <w:ins w:id="180" w:author="Hisashi Onozawa" w:date="2014-11-07T14:54:00Z">
        <w:r>
          <w:rPr>
            <w:rFonts w:eastAsiaTheme="minorEastAsia" w:hint="eastAsia"/>
            <w:lang w:val="en-GB"/>
          </w:rPr>
          <w:t xml:space="preserve">spurious emission </w:t>
        </w:r>
        <w:r>
          <w:rPr>
            <w:rFonts w:eastAsiaTheme="minorEastAsia"/>
            <w:lang w:val="en-GB"/>
          </w:rPr>
          <w:t>requirement</w:t>
        </w:r>
        <w:r>
          <w:rPr>
            <w:rFonts w:eastAsiaTheme="minorEastAsia" w:hint="eastAsia"/>
            <w:lang w:val="en-GB"/>
          </w:rPr>
          <w:t xml:space="preserve"> for co-location</w:t>
        </w:r>
      </w:ins>
      <w:ins w:id="181" w:author="Hisashi Onozawa" w:date="2014-11-07T15:01:00Z">
        <w:r w:rsidR="00D609FD">
          <w:rPr>
            <w:rFonts w:eastAsiaTheme="minorEastAsia" w:hint="eastAsia"/>
            <w:lang w:val="en-GB"/>
          </w:rPr>
          <w:t xml:space="preserve"> is</w:t>
        </w:r>
      </w:ins>
      <w:ins w:id="182" w:author="Hisashi Onozawa" w:date="2014-11-07T14:54:00Z">
        <w:r>
          <w:rPr>
            <w:rFonts w:eastAsiaTheme="minorEastAsia" w:hint="eastAsia"/>
            <w:lang w:val="en-GB"/>
          </w:rPr>
          <w:t xml:space="preserve"> that each </w:t>
        </w:r>
        <w:r w:rsidRPr="00E941C2">
          <w:rPr>
            <w:rFonts w:eastAsiaTheme="minorEastAsia"/>
            <w:lang w:val="en-GB"/>
          </w:rPr>
          <w:t>BS protect</w:t>
        </w:r>
      </w:ins>
      <w:ins w:id="183" w:author="Hisashi Onozawa" w:date="2014-11-07T15:02:00Z">
        <w:r w:rsidR="00D609FD">
          <w:rPr>
            <w:rFonts w:eastAsiaTheme="minorEastAsia" w:hint="eastAsia"/>
            <w:lang w:val="en-GB"/>
          </w:rPr>
          <w:t>s</w:t>
        </w:r>
      </w:ins>
      <w:ins w:id="184" w:author="Hisashi Onozawa" w:date="2014-11-07T14:54:00Z">
        <w:r w:rsidRPr="00E941C2">
          <w:rPr>
            <w:rFonts w:eastAsiaTheme="minorEastAsia"/>
            <w:lang w:val="en-GB"/>
          </w:rPr>
          <w:t xml:space="preserve"> </w:t>
        </w:r>
        <w:r>
          <w:rPr>
            <w:rFonts w:eastAsiaTheme="minorEastAsia" w:hint="eastAsia"/>
            <w:lang w:val="en-GB"/>
          </w:rPr>
          <w:t xml:space="preserve">the collocated </w:t>
        </w:r>
        <w:r w:rsidRPr="00E941C2">
          <w:rPr>
            <w:rFonts w:eastAsiaTheme="minorEastAsia"/>
            <w:lang w:val="en-GB"/>
          </w:rPr>
          <w:t>receiver bands at the nominal spurious emissions level at -96dBm/100kHz for Wide Area BS.</w:t>
        </w:r>
        <w:r>
          <w:rPr>
            <w:rFonts w:eastAsiaTheme="minorEastAsia" w:hint="eastAsia"/>
            <w:lang w:val="en-GB"/>
          </w:rPr>
          <w:t xml:space="preserve"> The relevant levels, i.e., -88dBm/100kHz and -91dBm/100kHz, are applied for Local Area and Medium Range BS, respectively. This is </w:t>
        </w:r>
      </w:ins>
      <w:ins w:id="185" w:author="Hisashi Onozawa" w:date="2014-11-07T15:02:00Z">
        <w:r w:rsidR="00D609FD">
          <w:rPr>
            <w:rFonts w:eastAsiaTheme="minorEastAsia" w:hint="eastAsia"/>
            <w:lang w:val="en-GB"/>
          </w:rPr>
          <w:t xml:space="preserve">the same as </w:t>
        </w:r>
        <w:r w:rsidR="00D609FD">
          <w:rPr>
            <w:rFonts w:eastAsiaTheme="minorEastAsia"/>
            <w:lang w:val="en-GB"/>
          </w:rPr>
          <w:t>other</w:t>
        </w:r>
        <w:r w:rsidR="00D609FD">
          <w:rPr>
            <w:rFonts w:eastAsiaTheme="minorEastAsia" w:hint="eastAsia"/>
            <w:lang w:val="en-GB"/>
          </w:rPr>
          <w:t xml:space="preserve"> </w:t>
        </w:r>
      </w:ins>
      <w:ins w:id="186" w:author="Hisashi Onozawa" w:date="2014-11-07T15:12:00Z">
        <w:r w:rsidR="00EC4A1E">
          <w:rPr>
            <w:rFonts w:eastAsiaTheme="minorEastAsia"/>
            <w:lang w:val="en-GB"/>
          </w:rPr>
          <w:t>existing</w:t>
        </w:r>
      </w:ins>
      <w:ins w:id="187" w:author="Hisashi Onozawa" w:date="2014-11-07T15:02:00Z">
        <w:r w:rsidR="00D609FD">
          <w:rPr>
            <w:rFonts w:eastAsiaTheme="minorEastAsia" w:hint="eastAsia"/>
            <w:lang w:val="en-GB"/>
          </w:rPr>
          <w:t xml:space="preserve"> bands </w:t>
        </w:r>
      </w:ins>
      <w:ins w:id="188" w:author="Hisashi Onozawa" w:date="2014-11-07T14:54:00Z">
        <w:r>
          <w:rPr>
            <w:rFonts w:eastAsiaTheme="minorEastAsia" w:hint="eastAsia"/>
            <w:lang w:val="en-GB"/>
          </w:rPr>
          <w:t xml:space="preserve">specified in TS36.104 clause 6.6.4.4 </w:t>
        </w:r>
        <w:r w:rsidRPr="00E839F4">
          <w:rPr>
            <w:rFonts w:eastAsiaTheme="minorEastAsia"/>
            <w:lang w:val="en-GB"/>
          </w:rPr>
          <w:t>Table 6.6.4.4.1-1</w:t>
        </w:r>
        <w:r>
          <w:rPr>
            <w:rFonts w:eastAsiaTheme="minorEastAsia" w:hint="eastAsia"/>
            <w:lang w:val="en-GB"/>
          </w:rPr>
          <w:t xml:space="preserve">, </w:t>
        </w:r>
        <w:r w:rsidRPr="00E839F4">
          <w:rPr>
            <w:rFonts w:eastAsiaTheme="minorEastAsia"/>
            <w:lang w:val="en-GB"/>
          </w:rPr>
          <w:t>6.6.4.4.1-</w:t>
        </w:r>
        <w:r>
          <w:rPr>
            <w:rFonts w:eastAsiaTheme="minorEastAsia" w:hint="eastAsia"/>
            <w:lang w:val="en-GB"/>
          </w:rPr>
          <w:t xml:space="preserve">2 and </w:t>
        </w:r>
        <w:r w:rsidRPr="00E839F4">
          <w:rPr>
            <w:rFonts w:eastAsiaTheme="minorEastAsia"/>
            <w:lang w:val="en-GB"/>
          </w:rPr>
          <w:t>6.6.4.4.1-</w:t>
        </w:r>
        <w:r>
          <w:rPr>
            <w:rFonts w:eastAsiaTheme="minorEastAsia" w:hint="eastAsia"/>
            <w:lang w:val="en-GB"/>
          </w:rPr>
          <w:t>3.</w:t>
        </w:r>
      </w:ins>
    </w:p>
    <w:p w:rsidR="005F4AE9" w:rsidRDefault="005F4AE9" w:rsidP="005F4AE9">
      <w:pPr>
        <w:pStyle w:val="BodyText"/>
        <w:rPr>
          <w:ins w:id="189" w:author="Hisashi Onozawa" w:date="2014-11-07T14:54:00Z"/>
          <w:rFonts w:eastAsiaTheme="minorEastAsia"/>
        </w:rPr>
      </w:pPr>
      <w:ins w:id="190" w:author="Hisashi Onozawa" w:date="2014-11-07T14:54:00Z">
        <w:r>
          <w:rPr>
            <w:rFonts w:eastAsiaTheme="minorEastAsia" w:hint="eastAsia"/>
            <w:lang w:val="en-GB"/>
          </w:rPr>
          <w:t xml:space="preserve">In case of the collocation with Band 34, </w:t>
        </w:r>
        <w:r w:rsidRPr="00E839F4">
          <w:rPr>
            <w:rFonts w:eastAsiaTheme="minorEastAsia"/>
            <w:lang w:val="en-GB"/>
          </w:rPr>
          <w:t>NOTE 1</w:t>
        </w:r>
        <w:r>
          <w:rPr>
            <w:rFonts w:eastAsiaTheme="minorEastAsia" w:hint="eastAsia"/>
            <w:lang w:val="en-GB"/>
          </w:rPr>
          <w:t xml:space="preserve"> for these tables </w:t>
        </w:r>
      </w:ins>
      <w:ins w:id="191" w:author="Hisashi Onozawa" w:date="2014-11-07T15:13:00Z">
        <w:r w:rsidR="00EC4A1E">
          <w:rPr>
            <w:rFonts w:eastAsiaTheme="minorEastAsia" w:hint="eastAsia"/>
            <w:lang w:val="en-GB"/>
          </w:rPr>
          <w:t xml:space="preserve">may </w:t>
        </w:r>
      </w:ins>
      <w:ins w:id="192" w:author="Hisashi Onozawa" w:date="2014-11-07T14:54:00Z">
        <w:r>
          <w:rPr>
            <w:rFonts w:eastAsiaTheme="minorEastAsia" w:hint="eastAsia"/>
            <w:lang w:val="en-GB"/>
          </w:rPr>
          <w:t>appl</w:t>
        </w:r>
      </w:ins>
      <w:ins w:id="193" w:author="Hisashi Onozawa" w:date="2014-11-07T15:13:00Z">
        <w:r w:rsidR="00EC4A1E">
          <w:rPr>
            <w:rFonts w:eastAsiaTheme="minorEastAsia" w:hint="eastAsia"/>
            <w:lang w:val="en-GB"/>
          </w:rPr>
          <w:t>y</w:t>
        </w:r>
      </w:ins>
      <w:ins w:id="194" w:author="Hisashi Onozawa" w:date="2014-11-10T17:32:00Z">
        <w:r w:rsidR="005936DC">
          <w:rPr>
            <w:rFonts w:eastAsiaTheme="minorEastAsia" w:hint="eastAsia"/>
            <w:lang w:val="en-GB"/>
          </w:rPr>
          <w:t xml:space="preserve"> for Band 34 BS</w:t>
        </w:r>
      </w:ins>
      <w:ins w:id="195" w:author="Hisashi Onozawa" w:date="2014-11-07T15:03:00Z">
        <w:r w:rsidR="00D609FD">
          <w:rPr>
            <w:rFonts w:eastAsiaTheme="minorEastAsia" w:hint="eastAsia"/>
            <w:lang w:val="en-GB"/>
          </w:rPr>
          <w:t xml:space="preserve">; </w:t>
        </w:r>
      </w:ins>
      <w:ins w:id="196" w:author="Hisashi Onozawa" w:date="2014-11-07T15:04:00Z">
        <w:r w:rsidR="00D609FD">
          <w:rPr>
            <w:rFonts w:eastAsiaTheme="minorEastAsia" w:hint="eastAsia"/>
          </w:rPr>
          <w:t>t</w:t>
        </w:r>
      </w:ins>
      <w:ins w:id="197" w:author="Hisashi Onozawa" w:date="2014-11-07T14:54:00Z">
        <w:r>
          <w:rPr>
            <w:rFonts w:eastAsiaTheme="minorEastAsia" w:hint="eastAsia"/>
          </w:rPr>
          <w:t xml:space="preserve">herefore no particular </w:t>
        </w:r>
      </w:ins>
      <w:ins w:id="198" w:author="Hisashi Onozawa" w:date="2014-11-07T15:12:00Z">
        <w:r w:rsidR="00EC4A1E">
          <w:rPr>
            <w:rFonts w:eastAsiaTheme="minorEastAsia"/>
          </w:rPr>
          <w:t>description</w:t>
        </w:r>
      </w:ins>
      <w:ins w:id="199" w:author="Hisashi Onozawa" w:date="2014-11-07T14:54:00Z">
        <w:r>
          <w:rPr>
            <w:rFonts w:eastAsiaTheme="minorEastAsia" w:hint="eastAsia"/>
          </w:rPr>
          <w:t xml:space="preserve"> should be required in BS specifications as is already there for existing band combinations. </w:t>
        </w:r>
      </w:ins>
    </w:p>
    <w:p w:rsidR="005F4AE9" w:rsidRPr="0018302A" w:rsidRDefault="005F4AE9" w:rsidP="005F4AE9">
      <w:pPr>
        <w:pStyle w:val="BodyText"/>
        <w:rPr>
          <w:ins w:id="200" w:author="Hisashi Onozawa" w:date="2014-11-07T14:54:00Z"/>
          <w:rFonts w:eastAsiaTheme="minorEastAsia"/>
          <w:lang w:val="en-GB"/>
        </w:rPr>
      </w:pPr>
    </w:p>
    <w:p w:rsidR="005F4AE9" w:rsidRDefault="005F4AE9" w:rsidP="00634CB0">
      <w:pPr>
        <w:pStyle w:val="Heading3"/>
        <w:rPr>
          <w:ins w:id="201" w:author="Hisashi Onozawa" w:date="2014-11-07T14:54:00Z"/>
          <w:rFonts w:eastAsiaTheme="minorEastAsia"/>
        </w:rPr>
      </w:pPr>
      <w:ins w:id="202" w:author="Hisashi Onozawa" w:date="2014-11-07T14:54:00Z">
        <w:r>
          <w:rPr>
            <w:rFonts w:eastAsiaTheme="minorEastAsia" w:hint="eastAsia"/>
          </w:rPr>
          <w:t>Blocking requirement for coexistence</w:t>
        </w:r>
      </w:ins>
    </w:p>
    <w:p w:rsidR="00634CB0" w:rsidRDefault="00634CB0" w:rsidP="005F4AE9">
      <w:pPr>
        <w:rPr>
          <w:ins w:id="203" w:author="Hisashi Onozawa" w:date="2014-11-07T14:59:00Z"/>
          <w:rFonts w:eastAsiaTheme="minorEastAsia"/>
          <w:lang w:val="en-GB"/>
        </w:rPr>
      </w:pPr>
    </w:p>
    <w:p w:rsidR="005F4AE9" w:rsidRDefault="005F4AE9" w:rsidP="005F4AE9">
      <w:pPr>
        <w:rPr>
          <w:ins w:id="204" w:author="Hisashi Onozawa" w:date="2014-11-07T14:54:00Z"/>
          <w:rFonts w:eastAsiaTheme="minorEastAsia"/>
          <w:lang w:val="en-GB"/>
        </w:rPr>
      </w:pPr>
      <w:ins w:id="205" w:author="Hisashi Onozawa" w:date="2014-11-07T14:54:00Z">
        <w:r>
          <w:rPr>
            <w:rFonts w:eastAsiaTheme="minorEastAsia" w:hint="eastAsia"/>
            <w:lang w:val="en-GB"/>
          </w:rPr>
          <w:t xml:space="preserve">The </w:t>
        </w:r>
      </w:ins>
      <w:ins w:id="206" w:author="Hisashi Onozawa" w:date="2014-11-07T15:04:00Z">
        <w:r w:rsidR="00D609FD">
          <w:rPr>
            <w:rFonts w:eastAsiaTheme="minorEastAsia" w:hint="eastAsia"/>
            <w:lang w:val="en-GB"/>
          </w:rPr>
          <w:t>proposed blocking requirement for coexistence is</w:t>
        </w:r>
      </w:ins>
      <w:ins w:id="207" w:author="Hisashi Onozawa" w:date="2014-11-07T14:54:00Z">
        <w:r>
          <w:rPr>
            <w:rFonts w:eastAsiaTheme="minorEastAsia" w:hint="eastAsia"/>
            <w:lang w:val="en-GB"/>
          </w:rPr>
          <w:t xml:space="preserve"> that the general blocking requirement is specified in a similar way as TS36.104 clause 7.6.1. For </w:t>
        </w:r>
        <w:r w:rsidRPr="00466B46">
          <w:rPr>
            <w:rFonts w:eastAsiaTheme="minorEastAsia" w:hint="eastAsia"/>
            <w:i/>
            <w:lang w:val="en-GB"/>
          </w:rPr>
          <w:t>the new band</w:t>
        </w:r>
        <w:proofErr w:type="gramStart"/>
        <w:r>
          <w:rPr>
            <w:rFonts w:eastAsiaTheme="minorEastAsia" w:hint="eastAsia"/>
            <w:lang w:val="en-GB"/>
          </w:rPr>
          <w:t>,  in</w:t>
        </w:r>
        <w:proofErr w:type="gramEnd"/>
        <w:r>
          <w:rPr>
            <w:rFonts w:eastAsiaTheme="minorEastAsia" w:hint="eastAsia"/>
            <w:lang w:val="en-GB"/>
          </w:rPr>
          <w:t>-band blocker level, -43dBm, should be applied to the receiver band +/-20MHz for the Wide Area BS. The out-of-band blocker level, -15dBm, should applied to the range +/-20MHz outside of the receiver band. (See TS36.104 Table 7.6.1-1 for detail).</w:t>
        </w:r>
      </w:ins>
      <w:ins w:id="208" w:author="Hisashi Onozawa" w:date="2014-11-07T15:05:00Z">
        <w:r w:rsidR="00D609FD">
          <w:rPr>
            <w:rFonts w:eastAsiaTheme="minorEastAsia" w:hint="eastAsia"/>
            <w:lang w:val="en-GB"/>
          </w:rPr>
          <w:t xml:space="preserve"> </w:t>
        </w:r>
      </w:ins>
      <w:ins w:id="209" w:author="Hisashi Onozawa" w:date="2014-11-07T14:54:00Z">
        <w:r>
          <w:rPr>
            <w:rFonts w:eastAsiaTheme="minorEastAsia" w:hint="eastAsia"/>
            <w:lang w:val="en-GB"/>
          </w:rPr>
          <w:t>The relevant blocker levels for Local Area, Home BS and Medium Range BS are also found in Table 7.6.1-1a, 7.6.1-1b and 7.6.1-1c.</w:t>
        </w:r>
      </w:ins>
    </w:p>
    <w:p w:rsidR="005F4AE9" w:rsidRDefault="005F4AE9" w:rsidP="005F4AE9">
      <w:pPr>
        <w:rPr>
          <w:ins w:id="210" w:author="Hisashi Onozawa" w:date="2014-11-07T14:54:00Z"/>
          <w:rFonts w:eastAsiaTheme="minorEastAsia"/>
          <w:lang w:val="en-GB"/>
        </w:rPr>
      </w:pPr>
    </w:p>
    <w:p w:rsidR="005F4AE9" w:rsidRDefault="005F4AE9" w:rsidP="005F4AE9">
      <w:pPr>
        <w:rPr>
          <w:ins w:id="211" w:author="Hisashi Onozawa" w:date="2014-11-07T14:54:00Z"/>
          <w:rFonts w:eastAsiaTheme="minorEastAsia"/>
          <w:lang w:val="en-GB"/>
        </w:rPr>
      </w:pPr>
      <w:ins w:id="212" w:author="Hisashi Onozawa" w:date="2014-11-07T14:54:00Z">
        <w:r>
          <w:rPr>
            <w:rFonts w:eastAsiaTheme="minorEastAsia" w:hint="eastAsia"/>
            <w:lang w:val="en-GB"/>
          </w:rPr>
          <w:t xml:space="preserve">As the note in these tables indicates, these blocking </w:t>
        </w:r>
        <w:r>
          <w:rPr>
            <w:rFonts w:eastAsiaTheme="minorEastAsia"/>
            <w:lang w:val="en-GB"/>
          </w:rPr>
          <w:t>requirements</w:t>
        </w:r>
        <w:r>
          <w:rPr>
            <w:rFonts w:eastAsiaTheme="minorEastAsia" w:hint="eastAsia"/>
            <w:lang w:val="en-GB"/>
          </w:rPr>
          <w:t xml:space="preserve"> </w:t>
        </w:r>
        <w:r w:rsidR="00321BFF">
          <w:rPr>
            <w:rFonts w:eastAsiaTheme="minorEastAsia"/>
            <w:lang w:val="en-GB"/>
          </w:rPr>
          <w:t>assume</w:t>
        </w:r>
        <w:r w:rsidRPr="00466B46">
          <w:rPr>
            <w:rFonts w:eastAsiaTheme="minorEastAsia"/>
            <w:lang w:val="en-GB"/>
          </w:rPr>
          <w:t xml:space="preserve"> that two operating bands, where the downlink operating band of one band would be within the in-band blocking region of the other band, are not deployed in the same geographical area.</w:t>
        </w:r>
        <w:r>
          <w:rPr>
            <w:rFonts w:eastAsiaTheme="minorEastAsia" w:hint="eastAsia"/>
            <w:lang w:val="en-GB"/>
          </w:rPr>
          <w:t xml:space="preserve"> However, </w:t>
        </w:r>
      </w:ins>
      <w:ins w:id="213" w:author="Hisashi Onozawa" w:date="2014-11-07T15:06:00Z">
        <w:r w:rsidR="00EC4A1E">
          <w:rPr>
            <w:rFonts w:eastAsiaTheme="minorEastAsia" w:hint="eastAsia"/>
            <w:lang w:val="en-GB"/>
          </w:rPr>
          <w:t>no</w:t>
        </w:r>
      </w:ins>
      <w:ins w:id="214" w:author="Hisashi Onozawa" w:date="2014-11-07T14:54:00Z">
        <w:r>
          <w:rPr>
            <w:rFonts w:eastAsiaTheme="minorEastAsia" w:hint="eastAsia"/>
            <w:lang w:val="en-GB"/>
          </w:rPr>
          <w:t xml:space="preserve"> particular coexistence requirement other than the general blocking requirement </w:t>
        </w:r>
      </w:ins>
      <w:ins w:id="215" w:author="Hisashi Onozawa" w:date="2014-11-07T15:06:00Z">
        <w:r w:rsidR="00EC4A1E">
          <w:rPr>
            <w:rFonts w:eastAsiaTheme="minorEastAsia" w:hint="eastAsia"/>
            <w:lang w:val="en-GB"/>
          </w:rPr>
          <w:t xml:space="preserve">is proposed </w:t>
        </w:r>
      </w:ins>
      <w:ins w:id="216" w:author="Hisashi Onozawa" w:date="2014-11-07T14:54:00Z">
        <w:r>
          <w:rPr>
            <w:rFonts w:eastAsiaTheme="minorEastAsia" w:hint="eastAsia"/>
            <w:lang w:val="en-GB"/>
          </w:rPr>
          <w:t>as all other existing bands are specified in this way.</w:t>
        </w:r>
      </w:ins>
    </w:p>
    <w:p w:rsidR="005F4AE9" w:rsidRPr="00C4642A" w:rsidRDefault="005F4AE9" w:rsidP="005F4AE9">
      <w:pPr>
        <w:pStyle w:val="BodyText"/>
        <w:rPr>
          <w:ins w:id="217" w:author="Hisashi Onozawa" w:date="2014-11-07T14:54:00Z"/>
          <w:rFonts w:eastAsiaTheme="minorEastAsia"/>
        </w:rPr>
      </w:pPr>
    </w:p>
    <w:p w:rsidR="005F4AE9" w:rsidRDefault="005F4AE9" w:rsidP="00634CB0">
      <w:pPr>
        <w:pStyle w:val="Heading3"/>
        <w:rPr>
          <w:ins w:id="218" w:author="Hisashi Onozawa" w:date="2014-11-07T14:54:00Z"/>
          <w:rFonts w:eastAsiaTheme="minorEastAsia"/>
        </w:rPr>
      </w:pPr>
      <w:ins w:id="219" w:author="Hisashi Onozawa" w:date="2014-11-07T14:54:00Z">
        <w:r>
          <w:rPr>
            <w:rFonts w:eastAsiaTheme="minorEastAsia" w:hint="eastAsia"/>
          </w:rPr>
          <w:t>Blocking requirement for collocation</w:t>
        </w:r>
      </w:ins>
    </w:p>
    <w:p w:rsidR="00634CB0" w:rsidRDefault="00634CB0" w:rsidP="005F4AE9">
      <w:pPr>
        <w:pStyle w:val="BodyText"/>
        <w:rPr>
          <w:ins w:id="220" w:author="Hisashi Onozawa" w:date="2014-11-07T14:59:00Z"/>
          <w:rFonts w:eastAsiaTheme="minorEastAsia"/>
          <w:lang w:val="en-GB"/>
        </w:rPr>
      </w:pPr>
    </w:p>
    <w:p w:rsidR="005F4AE9" w:rsidRDefault="005F4AE9" w:rsidP="005F4AE9">
      <w:pPr>
        <w:pStyle w:val="BodyText"/>
        <w:rPr>
          <w:ins w:id="221" w:author="Hisashi Onozawa" w:date="2014-11-07T14:54:00Z"/>
          <w:rFonts w:eastAsiaTheme="minorEastAsia"/>
          <w:lang w:val="en-GB"/>
        </w:rPr>
      </w:pPr>
      <w:ins w:id="222" w:author="Hisashi Onozawa" w:date="2014-11-07T14:54:00Z">
        <w:r>
          <w:rPr>
            <w:rFonts w:eastAsiaTheme="minorEastAsia" w:hint="eastAsia"/>
            <w:lang w:val="en-GB"/>
          </w:rPr>
          <w:t xml:space="preserve">The blocking requirement for co-location </w:t>
        </w:r>
      </w:ins>
      <w:ins w:id="223" w:author="Hisashi Onozawa" w:date="2014-11-07T15:07:00Z">
        <w:r w:rsidR="00EC4A1E">
          <w:rPr>
            <w:rFonts w:eastAsiaTheme="minorEastAsia" w:hint="eastAsia"/>
            <w:lang w:val="en-GB"/>
          </w:rPr>
          <w:t>is proposed to be</w:t>
        </w:r>
      </w:ins>
      <w:ins w:id="224" w:author="Hisashi Onozawa" w:date="2014-11-07T14:54:00Z">
        <w:r>
          <w:rPr>
            <w:rFonts w:eastAsiaTheme="minorEastAsia" w:hint="eastAsia"/>
            <w:lang w:val="en-GB"/>
          </w:rPr>
          <w:t xml:space="preserve"> that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 w:rsidRPr="0025578B">
          <w:rPr>
            <w:rFonts w:eastAsiaTheme="minorEastAsia"/>
            <w:lang w:val="en-GB"/>
          </w:rPr>
          <w:t xml:space="preserve"> blocker </w:t>
        </w:r>
        <w:r>
          <w:rPr>
            <w:rFonts w:eastAsiaTheme="minorEastAsia" w:hint="eastAsia"/>
            <w:lang w:val="en-GB"/>
          </w:rPr>
          <w:t>should</w:t>
        </w:r>
        <w:r w:rsidRPr="0025578B">
          <w:rPr>
            <w:rFonts w:eastAsiaTheme="minorEastAsia"/>
            <w:lang w:val="en-GB"/>
          </w:rPr>
          <w:t xml:space="preserve"> be defined in the same level as other bands, i.e., +16dBm for Wide Area BS.</w:t>
        </w:r>
        <w:r>
          <w:rPr>
            <w:rFonts w:eastAsiaTheme="minorEastAsia" w:hint="eastAsia"/>
            <w:lang w:val="en-GB"/>
          </w:rPr>
          <w:t xml:space="preserve"> The </w:t>
        </w:r>
        <w:r>
          <w:rPr>
            <w:rFonts w:eastAsiaTheme="minorEastAsia"/>
            <w:lang w:val="en-GB"/>
          </w:rPr>
          <w:t>relevant</w:t>
        </w:r>
        <w:r>
          <w:rPr>
            <w:rFonts w:eastAsiaTheme="minorEastAsia" w:hint="eastAsia"/>
            <w:lang w:val="en-GB"/>
          </w:rPr>
          <w:t xml:space="preserve"> levels, i.e., -6dBm and +8dBm, should be applied for Local Area and Medium Range BS, r</w:t>
        </w:r>
        <w:r w:rsidR="00EC4A1E">
          <w:rPr>
            <w:rFonts w:eastAsiaTheme="minorEastAsia" w:hint="eastAsia"/>
            <w:lang w:val="en-GB"/>
          </w:rPr>
          <w:t>espectively. This is the same as</w:t>
        </w:r>
      </w:ins>
      <w:ins w:id="225" w:author="Hisashi Onozawa" w:date="2014-11-07T15:09:00Z">
        <w:r w:rsidR="00EC4A1E">
          <w:rPr>
            <w:rFonts w:eastAsiaTheme="minorEastAsia" w:hint="eastAsia"/>
            <w:lang w:val="en-GB"/>
          </w:rPr>
          <w:t xml:space="preserve"> other bands</w:t>
        </w:r>
      </w:ins>
      <w:ins w:id="226" w:author="Hisashi Onozawa" w:date="2014-11-07T14:54:00Z">
        <w:r w:rsidR="00EC4A1E">
          <w:rPr>
            <w:rFonts w:eastAsiaTheme="minorEastAsia" w:hint="eastAsia"/>
            <w:lang w:val="en-GB"/>
          </w:rPr>
          <w:t xml:space="preserve"> </w:t>
        </w:r>
        <w:r>
          <w:rPr>
            <w:rFonts w:eastAsiaTheme="minorEastAsia" w:hint="eastAsia"/>
            <w:lang w:val="en-GB"/>
          </w:rPr>
          <w:t xml:space="preserve">specified in TS36.104 clause 7.6.2, where these levels are defined in Table </w:t>
        </w:r>
        <w:r w:rsidRPr="00D00B6A">
          <w:rPr>
            <w:rFonts w:eastAsiaTheme="minorEastAsia"/>
            <w:lang w:val="en-GB"/>
          </w:rPr>
          <w:t>7.6.2.1-1</w:t>
        </w:r>
        <w:r>
          <w:rPr>
            <w:rFonts w:eastAsiaTheme="minorEastAsia" w:hint="eastAsia"/>
            <w:lang w:val="en-GB"/>
          </w:rPr>
          <w:t xml:space="preserve">, </w:t>
        </w:r>
        <w:r>
          <w:rPr>
            <w:rFonts w:eastAsiaTheme="minorEastAsia"/>
            <w:lang w:val="en-GB"/>
          </w:rPr>
          <w:t>7.6.2.1-</w:t>
        </w:r>
        <w:r>
          <w:rPr>
            <w:rFonts w:eastAsiaTheme="minorEastAsia" w:hint="eastAsia"/>
            <w:lang w:val="en-GB"/>
          </w:rPr>
          <w:t xml:space="preserve">2 and </w:t>
        </w:r>
        <w:r w:rsidRPr="00D00B6A">
          <w:rPr>
            <w:rFonts w:eastAsiaTheme="minorEastAsia"/>
            <w:lang w:val="en-GB"/>
          </w:rPr>
          <w:t>7.6.2.1-</w:t>
        </w:r>
        <w:r>
          <w:rPr>
            <w:rFonts w:eastAsiaTheme="minorEastAsia" w:hint="eastAsia"/>
            <w:lang w:val="en-GB"/>
          </w:rPr>
          <w:t>3.</w:t>
        </w:r>
      </w:ins>
    </w:p>
    <w:p w:rsidR="005F4AE9" w:rsidRDefault="005F4AE9" w:rsidP="005F4AE9">
      <w:pPr>
        <w:pStyle w:val="BodyText"/>
        <w:rPr>
          <w:ins w:id="227" w:author="Hisashi Onozawa" w:date="2014-11-07T14:54:00Z"/>
          <w:rFonts w:eastAsiaTheme="minorEastAsia"/>
        </w:rPr>
      </w:pPr>
      <w:ins w:id="228" w:author="Hisashi Onozawa" w:date="2014-11-07T14:54:00Z">
        <w:r>
          <w:rPr>
            <w:rFonts w:eastAsiaTheme="minorEastAsia" w:hint="eastAsia"/>
            <w:lang w:val="en-GB"/>
          </w:rPr>
          <w:t>In case of the collocation with Band 34, NOTE</w:t>
        </w:r>
        <w:r w:rsidR="00EC4A1E">
          <w:rPr>
            <w:rFonts w:eastAsiaTheme="minorEastAsia" w:hint="eastAsia"/>
            <w:lang w:val="en-GB"/>
          </w:rPr>
          <w:t xml:space="preserve"> 2</w:t>
        </w:r>
      </w:ins>
      <w:ins w:id="229" w:author="Hisashi Onozawa" w:date="2014-11-07T15:11:00Z">
        <w:r w:rsidR="00EC4A1E">
          <w:rPr>
            <w:rFonts w:eastAsiaTheme="minorEastAsia" w:hint="eastAsia"/>
            <w:lang w:val="en-GB"/>
          </w:rPr>
          <w:t xml:space="preserve"> for</w:t>
        </w:r>
      </w:ins>
      <w:ins w:id="230" w:author="Hisashi Onozawa" w:date="2014-11-07T14:54:00Z">
        <w:r w:rsidR="00EC4A1E">
          <w:rPr>
            <w:rFonts w:eastAsiaTheme="minorEastAsia" w:hint="eastAsia"/>
            <w:lang w:val="en-GB"/>
          </w:rPr>
          <w:t xml:space="preserve"> these tables </w:t>
        </w:r>
      </w:ins>
      <w:ins w:id="231" w:author="Hisashi Onozawa" w:date="2014-11-07T15:13:00Z">
        <w:r w:rsidR="00EC4A1E">
          <w:rPr>
            <w:rFonts w:eastAsiaTheme="minorEastAsia" w:hint="eastAsia"/>
            <w:lang w:val="en-GB"/>
          </w:rPr>
          <w:t>may</w:t>
        </w:r>
      </w:ins>
      <w:ins w:id="232" w:author="Hisashi Onozawa" w:date="2014-11-07T14:54:00Z">
        <w:r w:rsidR="00EC4A1E">
          <w:rPr>
            <w:rFonts w:eastAsiaTheme="minorEastAsia" w:hint="eastAsia"/>
            <w:lang w:val="en-GB"/>
          </w:rPr>
          <w:t xml:space="preserve"> apply</w:t>
        </w:r>
      </w:ins>
      <w:ins w:id="233" w:author="Hisashi Onozawa" w:date="2014-11-07T15:10:00Z">
        <w:r w:rsidR="00EC4A1E">
          <w:rPr>
            <w:rFonts w:eastAsiaTheme="minorEastAsia" w:hint="eastAsia"/>
            <w:lang w:val="en-GB"/>
          </w:rPr>
          <w:t xml:space="preserve">; therefore </w:t>
        </w:r>
      </w:ins>
      <w:ins w:id="234" w:author="Hisashi Onozawa" w:date="2014-11-07T14:54:00Z">
        <w:r>
          <w:rPr>
            <w:rFonts w:eastAsiaTheme="minorEastAsia" w:hint="eastAsia"/>
          </w:rPr>
          <w:t xml:space="preserve">no particular </w:t>
        </w:r>
      </w:ins>
      <w:ins w:id="235" w:author="Hisashi Onozawa" w:date="2014-11-07T15:12:00Z">
        <w:r w:rsidR="00EC4A1E">
          <w:rPr>
            <w:rFonts w:eastAsiaTheme="minorEastAsia"/>
          </w:rPr>
          <w:t>description</w:t>
        </w:r>
      </w:ins>
      <w:ins w:id="236" w:author="Hisashi Onozawa" w:date="2014-11-07T14:54:00Z">
        <w:r>
          <w:rPr>
            <w:rFonts w:eastAsiaTheme="minorEastAsia" w:hint="eastAsia"/>
          </w:rPr>
          <w:t xml:space="preserve"> should be required in BS specifications as is already there for existing band combinations. </w:t>
        </w:r>
      </w:ins>
    </w:p>
    <w:p w:rsidR="003C6BD3" w:rsidRPr="00634CB0" w:rsidRDefault="003C6BD3" w:rsidP="003C6BD3">
      <w:pPr>
        <w:rPr>
          <w:rFonts w:eastAsiaTheme="minorEastAsia"/>
          <w:lang w:val="en-GB"/>
        </w:rPr>
      </w:pPr>
    </w:p>
    <w:p w:rsidR="003C6BD3" w:rsidRPr="003C6BD3" w:rsidRDefault="003C6BD3" w:rsidP="003C6BD3">
      <w:pPr>
        <w:rPr>
          <w:rFonts w:eastAsiaTheme="minorEastAsia"/>
          <w:lang w:val="en-GB"/>
        </w:rPr>
      </w:pPr>
    </w:p>
    <w:p w:rsidR="003C6BD3" w:rsidRPr="008F7647" w:rsidRDefault="003C6BD3" w:rsidP="003C6BD3">
      <w:pPr>
        <w:pStyle w:val="Guidance"/>
        <w:rPr>
          <w:color w:val="FF0000"/>
        </w:rPr>
      </w:pPr>
      <w:r w:rsidRPr="008F7647">
        <w:rPr>
          <w:color w:val="FF0000"/>
        </w:rPr>
        <w:lastRenderedPageBreak/>
        <w:t>&lt;</w:t>
      </w:r>
      <w:proofErr w:type="gramStart"/>
      <w:r w:rsidRPr="008F7647">
        <w:rPr>
          <w:color w:val="FF0000"/>
        </w:rPr>
        <w:t>end</w:t>
      </w:r>
      <w:proofErr w:type="gramEnd"/>
      <w:r w:rsidRPr="008F7647">
        <w:rPr>
          <w:color w:val="FF0000"/>
        </w:rPr>
        <w:t xml:space="preserve"> of text proposal &gt;</w:t>
      </w:r>
    </w:p>
    <w:p w:rsidR="00CB4E49" w:rsidRPr="003C6BD3" w:rsidRDefault="00CB4E49" w:rsidP="003C6BD3">
      <w:pPr>
        <w:rPr>
          <w:rFonts w:eastAsiaTheme="minorEastAsia"/>
          <w:lang w:val="en-GB"/>
        </w:rPr>
      </w:pPr>
    </w:p>
    <w:sectPr w:rsidR="00CB4E49" w:rsidRPr="003C6BD3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EF7" w:rsidRDefault="00910EF7">
      <w:r>
        <w:separator/>
      </w:r>
    </w:p>
  </w:endnote>
  <w:endnote w:type="continuationSeparator" w:id="0">
    <w:p w:rsidR="00910EF7" w:rsidRDefault="00910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C2" w:rsidRDefault="00BD074C">
    <w:pPr>
      <w:pStyle w:val="Footer"/>
      <w:jc w:val="center"/>
    </w:pPr>
    <w:fldSimple w:instr=" PAGE   \* MERGEFORMAT ">
      <w:r w:rsidR="0009517C">
        <w:rPr>
          <w:noProof/>
        </w:rPr>
        <w:t>2</w:t>
      </w:r>
    </w:fldSimple>
  </w:p>
  <w:p w:rsidR="00E941C2" w:rsidRDefault="00E941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EF7" w:rsidRDefault="00910EF7">
      <w:r>
        <w:separator/>
      </w:r>
    </w:p>
  </w:footnote>
  <w:footnote w:type="continuationSeparator" w:id="0">
    <w:p w:rsidR="00910EF7" w:rsidRDefault="00910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8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F60A4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4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546A"/>
    <w:multiLevelType w:val="hybridMultilevel"/>
    <w:tmpl w:val="9A96D80A"/>
    <w:lvl w:ilvl="0" w:tplc="D4CE60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21EC0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C27694"/>
    <w:multiLevelType w:val="multilevel"/>
    <w:tmpl w:val="9BE4047C"/>
    <w:numStyleLink w:val="Foo"/>
  </w:abstractNum>
  <w:abstractNum w:abstractNumId="18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491947"/>
    <w:multiLevelType w:val="hybridMultilevel"/>
    <w:tmpl w:val="EF36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61160B"/>
    <w:multiLevelType w:val="hybridMultilevel"/>
    <w:tmpl w:val="7BC6EA02"/>
    <w:lvl w:ilvl="0" w:tplc="20663B8A">
      <w:start w:val="1"/>
      <w:numFmt w:val="bullet"/>
      <w:lvlText w:val=""/>
      <w:lvlJc w:val="left"/>
      <w:pPr>
        <w:ind w:left="108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02255A2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2A03CF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006118"/>
    <w:multiLevelType w:val="hybridMultilevel"/>
    <w:tmpl w:val="DAA0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6343DB"/>
    <w:multiLevelType w:val="hybridMultilevel"/>
    <w:tmpl w:val="EC94B18C"/>
    <w:lvl w:ilvl="0" w:tplc="A91639A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24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17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630" w:hanging="360"/>
        </w:pPr>
        <w:rPr>
          <w:rFonts w:hint="eastAsia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7"/>
  </w:num>
  <w:num w:numId="19">
    <w:abstractNumId w:val="11"/>
  </w:num>
  <w:num w:numId="20">
    <w:abstractNumId w:val="21"/>
  </w:num>
  <w:num w:numId="21">
    <w:abstractNumId w:val="32"/>
  </w:num>
  <w:num w:numId="22">
    <w:abstractNumId w:val="1"/>
  </w:num>
  <w:num w:numId="23">
    <w:abstractNumId w:val="33"/>
  </w:num>
  <w:num w:numId="24">
    <w:abstractNumId w:val="25"/>
  </w:num>
  <w:num w:numId="25">
    <w:abstractNumId w:val="35"/>
  </w:num>
  <w:num w:numId="26">
    <w:abstractNumId w:val="38"/>
  </w:num>
  <w:num w:numId="27">
    <w:abstractNumId w:val="12"/>
  </w:num>
  <w:num w:numId="28">
    <w:abstractNumId w:val="18"/>
  </w:num>
  <w:num w:numId="29">
    <w:abstractNumId w:val="6"/>
  </w:num>
  <w:num w:numId="30">
    <w:abstractNumId w:val="2"/>
  </w:num>
  <w:num w:numId="31">
    <w:abstractNumId w:val="27"/>
  </w:num>
  <w:num w:numId="32">
    <w:abstractNumId w:val="22"/>
  </w:num>
  <w:num w:numId="33">
    <w:abstractNumId w:val="19"/>
  </w:num>
  <w:num w:numId="34">
    <w:abstractNumId w:val="0"/>
  </w:num>
  <w:num w:numId="35">
    <w:abstractNumId w:val="14"/>
  </w:num>
  <w:num w:numId="36">
    <w:abstractNumId w:val="13"/>
  </w:num>
  <w:num w:numId="37">
    <w:abstractNumId w:val="3"/>
  </w:num>
  <w:num w:numId="38">
    <w:abstractNumId w:val="10"/>
  </w:num>
  <w:num w:numId="39">
    <w:abstractNumId w:val="28"/>
  </w:num>
  <w:num w:numId="40">
    <w:abstractNumId w:val="16"/>
  </w:num>
  <w:num w:numId="41">
    <w:abstractNumId w:val="30"/>
  </w:num>
  <w:num w:numId="42">
    <w:abstractNumId w:val="29"/>
  </w:num>
  <w:num w:numId="43">
    <w:abstractNumId w:val="39"/>
  </w:num>
  <w:num w:numId="44">
    <w:abstractNumId w:val="15"/>
  </w:num>
  <w:num w:numId="45">
    <w:abstractNumId w:val="34"/>
  </w:num>
  <w:num w:numId="46">
    <w:abstractNumId w:val="20"/>
  </w:num>
  <w:num w:numId="47">
    <w:abstractNumId w:val="26"/>
  </w:num>
  <w:num w:numId="48">
    <w:abstractNumId w:val="17"/>
  </w:num>
  <w:num w:numId="49">
    <w:abstractNumId w:val="17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360" w:hanging="360"/>
        </w:pPr>
        <w:rPr>
          <w:rFonts w:hint="eastAsia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50">
    <w:abstractNumId w:val="17"/>
    <w:lvlOverride w:ilvl="0">
      <w:startOverride w:val="8"/>
      <w:lvl w:ilvl="0">
        <w:start w:val="8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360" w:hanging="360"/>
        </w:pPr>
        <w:rPr>
          <w:rFonts w:hint="eastAsia"/>
        </w:r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startOverride w:val="1"/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startOverride w:val="1"/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startOverride w:val="1"/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271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5C4"/>
    <w:rsid w:val="000019C0"/>
    <w:rsid w:val="00001FEA"/>
    <w:rsid w:val="000031B8"/>
    <w:rsid w:val="00003A53"/>
    <w:rsid w:val="00003C02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68EC"/>
    <w:rsid w:val="000572C9"/>
    <w:rsid w:val="00060808"/>
    <w:rsid w:val="00061510"/>
    <w:rsid w:val="00066782"/>
    <w:rsid w:val="00066C2E"/>
    <w:rsid w:val="000708D4"/>
    <w:rsid w:val="00073FC4"/>
    <w:rsid w:val="000741EA"/>
    <w:rsid w:val="000768FE"/>
    <w:rsid w:val="00077959"/>
    <w:rsid w:val="000829F3"/>
    <w:rsid w:val="00084E1D"/>
    <w:rsid w:val="00085EAA"/>
    <w:rsid w:val="00087F3C"/>
    <w:rsid w:val="000920C7"/>
    <w:rsid w:val="00092CE4"/>
    <w:rsid w:val="00093354"/>
    <w:rsid w:val="000939B0"/>
    <w:rsid w:val="0009517C"/>
    <w:rsid w:val="0009535F"/>
    <w:rsid w:val="000957DE"/>
    <w:rsid w:val="00097165"/>
    <w:rsid w:val="000A079D"/>
    <w:rsid w:val="000A1535"/>
    <w:rsid w:val="000A295E"/>
    <w:rsid w:val="000A5E45"/>
    <w:rsid w:val="000A6159"/>
    <w:rsid w:val="000A61A5"/>
    <w:rsid w:val="000A6294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520F"/>
    <w:rsid w:val="000C56F6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02FC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47EDD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75B2B"/>
    <w:rsid w:val="00180792"/>
    <w:rsid w:val="001807CA"/>
    <w:rsid w:val="00180808"/>
    <w:rsid w:val="00180A64"/>
    <w:rsid w:val="00180FAE"/>
    <w:rsid w:val="0018302A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77D"/>
    <w:rsid w:val="001D6BA6"/>
    <w:rsid w:val="001D7299"/>
    <w:rsid w:val="001E0823"/>
    <w:rsid w:val="001E202E"/>
    <w:rsid w:val="001E2E81"/>
    <w:rsid w:val="001E348F"/>
    <w:rsid w:val="001E5810"/>
    <w:rsid w:val="001E723C"/>
    <w:rsid w:val="001E7248"/>
    <w:rsid w:val="001E7964"/>
    <w:rsid w:val="001F17B9"/>
    <w:rsid w:val="001F44B6"/>
    <w:rsid w:val="001F4C8D"/>
    <w:rsid w:val="001F54F4"/>
    <w:rsid w:val="001F7C10"/>
    <w:rsid w:val="00200F3F"/>
    <w:rsid w:val="00201320"/>
    <w:rsid w:val="00201A5A"/>
    <w:rsid w:val="00202542"/>
    <w:rsid w:val="0020358A"/>
    <w:rsid w:val="002036FB"/>
    <w:rsid w:val="00203BFF"/>
    <w:rsid w:val="00203C5D"/>
    <w:rsid w:val="0020693C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6E01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02F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1F27"/>
    <w:rsid w:val="002720CF"/>
    <w:rsid w:val="002722A9"/>
    <w:rsid w:val="002729A0"/>
    <w:rsid w:val="00274088"/>
    <w:rsid w:val="002748CC"/>
    <w:rsid w:val="00275844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271C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0727"/>
    <w:rsid w:val="002E1179"/>
    <w:rsid w:val="002E2A45"/>
    <w:rsid w:val="002E37BD"/>
    <w:rsid w:val="002E394A"/>
    <w:rsid w:val="002E51B5"/>
    <w:rsid w:val="002E51C4"/>
    <w:rsid w:val="002E606C"/>
    <w:rsid w:val="002E6654"/>
    <w:rsid w:val="002E6918"/>
    <w:rsid w:val="002E7FAF"/>
    <w:rsid w:val="002F015D"/>
    <w:rsid w:val="002F0D02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218F0"/>
    <w:rsid w:val="00321A51"/>
    <w:rsid w:val="00321BFF"/>
    <w:rsid w:val="0032422C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DFF"/>
    <w:rsid w:val="00347927"/>
    <w:rsid w:val="00350836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444"/>
    <w:rsid w:val="00362DC2"/>
    <w:rsid w:val="00363F9F"/>
    <w:rsid w:val="00365079"/>
    <w:rsid w:val="003700C1"/>
    <w:rsid w:val="00371F92"/>
    <w:rsid w:val="00375454"/>
    <w:rsid w:val="003759BF"/>
    <w:rsid w:val="003767C1"/>
    <w:rsid w:val="00376C34"/>
    <w:rsid w:val="00377E74"/>
    <w:rsid w:val="00380C99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5131"/>
    <w:rsid w:val="00396945"/>
    <w:rsid w:val="00397CB4"/>
    <w:rsid w:val="003A0A48"/>
    <w:rsid w:val="003A297F"/>
    <w:rsid w:val="003A36D4"/>
    <w:rsid w:val="003A3AB1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6BD3"/>
    <w:rsid w:val="003C73AC"/>
    <w:rsid w:val="003C7783"/>
    <w:rsid w:val="003D02E2"/>
    <w:rsid w:val="003D10FF"/>
    <w:rsid w:val="003D18E5"/>
    <w:rsid w:val="003D3BE3"/>
    <w:rsid w:val="003D6645"/>
    <w:rsid w:val="003D6826"/>
    <w:rsid w:val="003D755F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E53"/>
    <w:rsid w:val="003F6F14"/>
    <w:rsid w:val="003F7888"/>
    <w:rsid w:val="003F7DB1"/>
    <w:rsid w:val="00401150"/>
    <w:rsid w:val="00401434"/>
    <w:rsid w:val="004021BF"/>
    <w:rsid w:val="00403724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A3"/>
    <w:rsid w:val="004439A1"/>
    <w:rsid w:val="0044543B"/>
    <w:rsid w:val="004508C6"/>
    <w:rsid w:val="004511C1"/>
    <w:rsid w:val="00452317"/>
    <w:rsid w:val="0045247C"/>
    <w:rsid w:val="00453F3B"/>
    <w:rsid w:val="0045537B"/>
    <w:rsid w:val="0045646C"/>
    <w:rsid w:val="00457200"/>
    <w:rsid w:val="00457373"/>
    <w:rsid w:val="00457E8F"/>
    <w:rsid w:val="00460F2F"/>
    <w:rsid w:val="004613F1"/>
    <w:rsid w:val="004616ED"/>
    <w:rsid w:val="00462F58"/>
    <w:rsid w:val="00463F1F"/>
    <w:rsid w:val="00464707"/>
    <w:rsid w:val="004650F5"/>
    <w:rsid w:val="004655E9"/>
    <w:rsid w:val="00466B46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6021"/>
    <w:rsid w:val="0047677D"/>
    <w:rsid w:val="004776E4"/>
    <w:rsid w:val="00487602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A5D9A"/>
    <w:rsid w:val="004B14DD"/>
    <w:rsid w:val="004B47D2"/>
    <w:rsid w:val="004B48C1"/>
    <w:rsid w:val="004B6167"/>
    <w:rsid w:val="004B7EC5"/>
    <w:rsid w:val="004C55FD"/>
    <w:rsid w:val="004C6BAD"/>
    <w:rsid w:val="004C7943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34ED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7EA"/>
    <w:rsid w:val="00537D38"/>
    <w:rsid w:val="005407F0"/>
    <w:rsid w:val="00540BCF"/>
    <w:rsid w:val="0054115C"/>
    <w:rsid w:val="00541F6E"/>
    <w:rsid w:val="00542A29"/>
    <w:rsid w:val="00543477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E10"/>
    <w:rsid w:val="005723F6"/>
    <w:rsid w:val="00573253"/>
    <w:rsid w:val="0057775B"/>
    <w:rsid w:val="00580B63"/>
    <w:rsid w:val="0058415D"/>
    <w:rsid w:val="005847F0"/>
    <w:rsid w:val="005848FF"/>
    <w:rsid w:val="00584B0C"/>
    <w:rsid w:val="00585655"/>
    <w:rsid w:val="00586C98"/>
    <w:rsid w:val="005879F7"/>
    <w:rsid w:val="00590BB5"/>
    <w:rsid w:val="00592EAC"/>
    <w:rsid w:val="0059354F"/>
    <w:rsid w:val="005936DC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7541"/>
    <w:rsid w:val="005A7D95"/>
    <w:rsid w:val="005B0F21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90B"/>
    <w:rsid w:val="005C0B5E"/>
    <w:rsid w:val="005C0D6F"/>
    <w:rsid w:val="005C2A66"/>
    <w:rsid w:val="005C2A7D"/>
    <w:rsid w:val="005C3123"/>
    <w:rsid w:val="005C3E60"/>
    <w:rsid w:val="005C4FD4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6094"/>
    <w:rsid w:val="005E7779"/>
    <w:rsid w:val="005E7C60"/>
    <w:rsid w:val="005F02A1"/>
    <w:rsid w:val="005F0AF0"/>
    <w:rsid w:val="005F15CA"/>
    <w:rsid w:val="005F1614"/>
    <w:rsid w:val="005F1CE2"/>
    <w:rsid w:val="005F4AE9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610C"/>
    <w:rsid w:val="006075F8"/>
    <w:rsid w:val="006101BE"/>
    <w:rsid w:val="0061056B"/>
    <w:rsid w:val="006106B0"/>
    <w:rsid w:val="00611889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4268"/>
    <w:rsid w:val="00634CB0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F78"/>
    <w:rsid w:val="006A1AC5"/>
    <w:rsid w:val="006A1ECC"/>
    <w:rsid w:val="006A1FD6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E3D"/>
    <w:rsid w:val="006D1017"/>
    <w:rsid w:val="006D11FC"/>
    <w:rsid w:val="006D1685"/>
    <w:rsid w:val="006D21F7"/>
    <w:rsid w:val="006D394C"/>
    <w:rsid w:val="006D5308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70EB"/>
    <w:rsid w:val="006E747E"/>
    <w:rsid w:val="006E766A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72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093"/>
    <w:rsid w:val="007366EA"/>
    <w:rsid w:val="00736D9D"/>
    <w:rsid w:val="007408AE"/>
    <w:rsid w:val="0074123F"/>
    <w:rsid w:val="00743149"/>
    <w:rsid w:val="00743245"/>
    <w:rsid w:val="007432A1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09DC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3DD8"/>
    <w:rsid w:val="007A4582"/>
    <w:rsid w:val="007A5305"/>
    <w:rsid w:val="007A5934"/>
    <w:rsid w:val="007A6106"/>
    <w:rsid w:val="007A6428"/>
    <w:rsid w:val="007A6EE7"/>
    <w:rsid w:val="007A7EAA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85F"/>
    <w:rsid w:val="007E5BED"/>
    <w:rsid w:val="007E60D0"/>
    <w:rsid w:val="007E66FE"/>
    <w:rsid w:val="007E7B41"/>
    <w:rsid w:val="007E7E31"/>
    <w:rsid w:val="007F01D4"/>
    <w:rsid w:val="007F08DC"/>
    <w:rsid w:val="007F15D4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42EB"/>
    <w:rsid w:val="00865EFF"/>
    <w:rsid w:val="0086708D"/>
    <w:rsid w:val="0086755C"/>
    <w:rsid w:val="00867AD2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2918"/>
    <w:rsid w:val="008A3D2E"/>
    <w:rsid w:val="008A3E96"/>
    <w:rsid w:val="008A495F"/>
    <w:rsid w:val="008A5024"/>
    <w:rsid w:val="008A55DD"/>
    <w:rsid w:val="008A5B4F"/>
    <w:rsid w:val="008A64BD"/>
    <w:rsid w:val="008A7697"/>
    <w:rsid w:val="008B018B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670F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8F7647"/>
    <w:rsid w:val="00900AC0"/>
    <w:rsid w:val="00901B59"/>
    <w:rsid w:val="00904E6F"/>
    <w:rsid w:val="00905F7D"/>
    <w:rsid w:val="009078AA"/>
    <w:rsid w:val="00910EF7"/>
    <w:rsid w:val="00912371"/>
    <w:rsid w:val="00913AE3"/>
    <w:rsid w:val="00914CA8"/>
    <w:rsid w:val="00914D4B"/>
    <w:rsid w:val="00916F3F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79EF"/>
    <w:rsid w:val="009626FC"/>
    <w:rsid w:val="00964C6D"/>
    <w:rsid w:val="0096644B"/>
    <w:rsid w:val="009667D7"/>
    <w:rsid w:val="00971E42"/>
    <w:rsid w:val="00972738"/>
    <w:rsid w:val="009747D1"/>
    <w:rsid w:val="00974B4A"/>
    <w:rsid w:val="00977350"/>
    <w:rsid w:val="00977508"/>
    <w:rsid w:val="00977F76"/>
    <w:rsid w:val="00980732"/>
    <w:rsid w:val="00983283"/>
    <w:rsid w:val="009839E0"/>
    <w:rsid w:val="00983B37"/>
    <w:rsid w:val="00984289"/>
    <w:rsid w:val="009849C9"/>
    <w:rsid w:val="009855FC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563C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35B5"/>
    <w:rsid w:val="00A14BC3"/>
    <w:rsid w:val="00A14C2B"/>
    <w:rsid w:val="00A16DA5"/>
    <w:rsid w:val="00A179A9"/>
    <w:rsid w:val="00A17EDA"/>
    <w:rsid w:val="00A200B4"/>
    <w:rsid w:val="00A21FB0"/>
    <w:rsid w:val="00A24254"/>
    <w:rsid w:val="00A248BA"/>
    <w:rsid w:val="00A24DDA"/>
    <w:rsid w:val="00A25A9B"/>
    <w:rsid w:val="00A26117"/>
    <w:rsid w:val="00A265BA"/>
    <w:rsid w:val="00A26B99"/>
    <w:rsid w:val="00A26C37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0F04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B1492"/>
    <w:rsid w:val="00AB38F7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7E9"/>
    <w:rsid w:val="00AE2B74"/>
    <w:rsid w:val="00AE3309"/>
    <w:rsid w:val="00AE369F"/>
    <w:rsid w:val="00AE5238"/>
    <w:rsid w:val="00AE5B0B"/>
    <w:rsid w:val="00AF33C8"/>
    <w:rsid w:val="00AF3FEB"/>
    <w:rsid w:val="00AF711C"/>
    <w:rsid w:val="00AF7BF7"/>
    <w:rsid w:val="00AF7F52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45E72"/>
    <w:rsid w:val="00B5180C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5B2"/>
    <w:rsid w:val="00B81A46"/>
    <w:rsid w:val="00B82133"/>
    <w:rsid w:val="00B82A48"/>
    <w:rsid w:val="00B83311"/>
    <w:rsid w:val="00B847A8"/>
    <w:rsid w:val="00B84AF9"/>
    <w:rsid w:val="00B858E2"/>
    <w:rsid w:val="00B87F6B"/>
    <w:rsid w:val="00B90483"/>
    <w:rsid w:val="00B918B2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4C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42DC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76B"/>
    <w:rsid w:val="00C44E8D"/>
    <w:rsid w:val="00C4642A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502"/>
    <w:rsid w:val="00C63824"/>
    <w:rsid w:val="00C6418E"/>
    <w:rsid w:val="00C6508B"/>
    <w:rsid w:val="00C66BF3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A25"/>
    <w:rsid w:val="00C76BEB"/>
    <w:rsid w:val="00C76EA8"/>
    <w:rsid w:val="00C820FF"/>
    <w:rsid w:val="00C82208"/>
    <w:rsid w:val="00C829F6"/>
    <w:rsid w:val="00C831EF"/>
    <w:rsid w:val="00C8463E"/>
    <w:rsid w:val="00C84812"/>
    <w:rsid w:val="00C84E60"/>
    <w:rsid w:val="00C853B9"/>
    <w:rsid w:val="00C87528"/>
    <w:rsid w:val="00C906A6"/>
    <w:rsid w:val="00C91E94"/>
    <w:rsid w:val="00C93E21"/>
    <w:rsid w:val="00C96A2E"/>
    <w:rsid w:val="00C96DF8"/>
    <w:rsid w:val="00CA13C6"/>
    <w:rsid w:val="00CA17F3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A6E33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0B6A"/>
    <w:rsid w:val="00D060C6"/>
    <w:rsid w:val="00D1329D"/>
    <w:rsid w:val="00D138B2"/>
    <w:rsid w:val="00D138F0"/>
    <w:rsid w:val="00D13EEA"/>
    <w:rsid w:val="00D141B6"/>
    <w:rsid w:val="00D14725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5764"/>
    <w:rsid w:val="00D46B3B"/>
    <w:rsid w:val="00D51BF0"/>
    <w:rsid w:val="00D52826"/>
    <w:rsid w:val="00D531B3"/>
    <w:rsid w:val="00D5362F"/>
    <w:rsid w:val="00D5690A"/>
    <w:rsid w:val="00D5741A"/>
    <w:rsid w:val="00D6063A"/>
    <w:rsid w:val="00D609FD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1104"/>
    <w:rsid w:val="00DC289F"/>
    <w:rsid w:val="00DC332D"/>
    <w:rsid w:val="00DC3BAA"/>
    <w:rsid w:val="00DC61C5"/>
    <w:rsid w:val="00DC75A4"/>
    <w:rsid w:val="00DD247F"/>
    <w:rsid w:val="00DD65FB"/>
    <w:rsid w:val="00DD751E"/>
    <w:rsid w:val="00DE1253"/>
    <w:rsid w:val="00DE2933"/>
    <w:rsid w:val="00DE2AC8"/>
    <w:rsid w:val="00DE4DB7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6B6C"/>
    <w:rsid w:val="00E17452"/>
    <w:rsid w:val="00E20DB8"/>
    <w:rsid w:val="00E20EF4"/>
    <w:rsid w:val="00E21651"/>
    <w:rsid w:val="00E21B04"/>
    <w:rsid w:val="00E21E75"/>
    <w:rsid w:val="00E23960"/>
    <w:rsid w:val="00E254ED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9F4"/>
    <w:rsid w:val="00E83E18"/>
    <w:rsid w:val="00E83E3A"/>
    <w:rsid w:val="00E86113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399"/>
    <w:rsid w:val="00EB5788"/>
    <w:rsid w:val="00EB63E4"/>
    <w:rsid w:val="00EB76BC"/>
    <w:rsid w:val="00EC120B"/>
    <w:rsid w:val="00EC12C9"/>
    <w:rsid w:val="00EC4101"/>
    <w:rsid w:val="00EC46CC"/>
    <w:rsid w:val="00EC47CB"/>
    <w:rsid w:val="00EC4A1E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093F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EF7DFC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5B2C"/>
    <w:rsid w:val="00F25C71"/>
    <w:rsid w:val="00F25FE7"/>
    <w:rsid w:val="00F26AD5"/>
    <w:rsid w:val="00F27366"/>
    <w:rsid w:val="00F30F0E"/>
    <w:rsid w:val="00F31370"/>
    <w:rsid w:val="00F32268"/>
    <w:rsid w:val="00F34232"/>
    <w:rsid w:val="00F34F64"/>
    <w:rsid w:val="00F4085E"/>
    <w:rsid w:val="00F4355C"/>
    <w:rsid w:val="00F452DB"/>
    <w:rsid w:val="00F45325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914CC"/>
    <w:rsid w:val="00F9291A"/>
    <w:rsid w:val="00F94F6D"/>
    <w:rsid w:val="00F97139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1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left="360"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8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8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8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8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2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EBE61-3D4B-4A57-8627-49D9F024A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7</Pages>
  <Words>2704</Words>
  <Characters>15413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8</cp:revision>
  <cp:lastPrinted>2013-09-26T23:40:00Z</cp:lastPrinted>
  <dcterms:created xsi:type="dcterms:W3CDTF">2014-11-07T05:10:00Z</dcterms:created>
  <dcterms:modified xsi:type="dcterms:W3CDTF">2014-11-10T11:00:00Z</dcterms:modified>
</cp:coreProperties>
</file>